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8863F68" w:rsidR="001E41F3" w:rsidRPr="004962BD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F74B7">
        <w:rPr>
          <w:b/>
          <w:noProof/>
          <w:sz w:val="24"/>
        </w:rPr>
        <w:fldChar w:fldCharType="begin"/>
      </w:r>
      <w:r w:rsidR="009F74B7">
        <w:rPr>
          <w:b/>
          <w:noProof/>
          <w:sz w:val="24"/>
        </w:rPr>
        <w:instrText xml:space="preserve"> DOCPROPERTY  TSG/WGRef  \* MERGEFORMAT </w:instrText>
      </w:r>
      <w:r w:rsidR="009F74B7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WG</w:t>
      </w:r>
      <w:r w:rsidR="009F74B7">
        <w:rPr>
          <w:b/>
          <w:noProof/>
          <w:sz w:val="24"/>
        </w:rPr>
        <w:fldChar w:fldCharType="end"/>
      </w:r>
      <w:r w:rsidR="00CD61B0">
        <w:rPr>
          <w:b/>
          <w:noProof/>
          <w:sz w:val="24"/>
        </w:rPr>
        <w:t xml:space="preserve"> 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</w:t>
      </w:r>
      <w:r w:rsidRPr="004962BD">
        <w:rPr>
          <w:b/>
          <w:noProof/>
          <w:sz w:val="24"/>
        </w:rPr>
        <w:t>ng #</w:t>
      </w:r>
      <w:r w:rsidR="00CD61B0" w:rsidRPr="004962BD">
        <w:rPr>
          <w:b/>
          <w:noProof/>
          <w:sz w:val="24"/>
        </w:rPr>
        <w:t>1</w:t>
      </w:r>
      <w:r w:rsidR="00F43710">
        <w:rPr>
          <w:b/>
          <w:noProof/>
          <w:sz w:val="24"/>
        </w:rPr>
        <w:t>60</w:t>
      </w:r>
      <w:r w:rsidRPr="004962BD">
        <w:rPr>
          <w:b/>
          <w:i/>
          <w:noProof/>
          <w:sz w:val="28"/>
        </w:rPr>
        <w:tab/>
      </w:r>
      <w:r w:rsidR="00BB3079" w:rsidRPr="00BB3079">
        <w:rPr>
          <w:b/>
          <w:noProof/>
          <w:sz w:val="28"/>
        </w:rPr>
        <w:t>S2-</w:t>
      </w:r>
      <w:r w:rsidR="004760B5" w:rsidRPr="00BB3079">
        <w:rPr>
          <w:b/>
          <w:noProof/>
          <w:sz w:val="28"/>
        </w:rPr>
        <w:t>23</w:t>
      </w:r>
      <w:r w:rsidR="004760B5">
        <w:rPr>
          <w:b/>
          <w:noProof/>
          <w:sz w:val="28"/>
        </w:rPr>
        <w:t>13</w:t>
      </w:r>
      <w:r w:rsidR="00614F8B">
        <w:rPr>
          <w:b/>
          <w:noProof/>
          <w:sz w:val="28"/>
        </w:rPr>
        <w:t>761</w:t>
      </w:r>
    </w:p>
    <w:p w14:paraId="7CB45193" w14:textId="606E669D" w:rsidR="001E41F3" w:rsidRPr="004962BD" w:rsidRDefault="00F43710" w:rsidP="00CD61B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rFonts w:eastAsia="Arial Unicode MS" w:cs="Arial"/>
          <w:b/>
          <w:bCs/>
          <w:sz w:val="24"/>
        </w:rPr>
        <w:t>November</w:t>
      </w:r>
      <w:r w:rsidR="004D126A" w:rsidRPr="004962BD">
        <w:rPr>
          <w:rFonts w:eastAsia="Arial Unicode MS" w:cs="Arial"/>
          <w:b/>
          <w:bCs/>
          <w:sz w:val="24"/>
        </w:rPr>
        <w:t xml:space="preserve"> </w:t>
      </w:r>
      <w:r>
        <w:rPr>
          <w:rFonts w:eastAsia="Arial Unicode MS" w:cs="Arial"/>
          <w:b/>
          <w:bCs/>
          <w:sz w:val="24"/>
        </w:rPr>
        <w:t>13</w:t>
      </w:r>
      <w:r w:rsidR="00CD61B0" w:rsidRPr="004962BD">
        <w:rPr>
          <w:rFonts w:eastAsia="Arial Unicode MS" w:cs="Arial"/>
          <w:b/>
          <w:bCs/>
          <w:sz w:val="24"/>
        </w:rPr>
        <w:t xml:space="preserve"> – </w:t>
      </w:r>
      <w:r w:rsidR="007D3B7C">
        <w:rPr>
          <w:rFonts w:eastAsia="Arial Unicode MS" w:cs="Arial"/>
          <w:b/>
          <w:bCs/>
          <w:sz w:val="24"/>
        </w:rPr>
        <w:t>1</w:t>
      </w:r>
      <w:r>
        <w:rPr>
          <w:rFonts w:eastAsia="Arial Unicode MS" w:cs="Arial"/>
          <w:b/>
          <w:bCs/>
          <w:sz w:val="24"/>
        </w:rPr>
        <w:t>7</w:t>
      </w:r>
      <w:r w:rsidR="00CD61B0" w:rsidRPr="004962BD">
        <w:rPr>
          <w:rFonts w:eastAsia="Arial Unicode MS" w:cs="Arial"/>
          <w:b/>
          <w:bCs/>
          <w:sz w:val="24"/>
        </w:rPr>
        <w:t>, 202</w:t>
      </w:r>
      <w:r w:rsidR="00134E80" w:rsidRPr="004962BD">
        <w:rPr>
          <w:rFonts w:eastAsia="Arial Unicode MS" w:cs="Arial"/>
          <w:b/>
          <w:bCs/>
          <w:sz w:val="24"/>
        </w:rPr>
        <w:t>3</w:t>
      </w:r>
      <w:r w:rsidR="0040602D">
        <w:rPr>
          <w:rFonts w:eastAsia="Arial Unicode MS" w:cs="Arial"/>
          <w:b/>
          <w:bCs/>
          <w:sz w:val="24"/>
        </w:rPr>
        <w:t xml:space="preserve">, </w:t>
      </w:r>
      <w:r>
        <w:rPr>
          <w:rFonts w:eastAsia="Arial Unicode MS" w:cs="Arial"/>
          <w:b/>
          <w:bCs/>
          <w:sz w:val="24"/>
        </w:rPr>
        <w:t>Chicago</w:t>
      </w:r>
      <w:r w:rsidR="0040602D">
        <w:rPr>
          <w:rFonts w:eastAsia="Arial Unicode MS" w:cs="Arial"/>
          <w:b/>
          <w:bCs/>
          <w:sz w:val="24"/>
        </w:rPr>
        <w:t xml:space="preserve">, </w:t>
      </w:r>
      <w:r>
        <w:rPr>
          <w:rFonts w:eastAsia="Arial Unicode MS" w:cs="Arial"/>
          <w:b/>
          <w:bCs/>
          <w:sz w:val="24"/>
        </w:rPr>
        <w:t>USA</w:t>
      </w:r>
      <w:r w:rsidR="00CD61B0" w:rsidRPr="004962BD">
        <w:rPr>
          <w:b/>
          <w:noProof/>
          <w:sz w:val="24"/>
        </w:rPr>
        <w:tab/>
      </w:r>
      <w:r w:rsidR="00CD61B0" w:rsidRPr="004962BD">
        <w:rPr>
          <w:b/>
          <w:noProof/>
          <w:sz w:val="24"/>
        </w:rPr>
        <w:tab/>
      </w:r>
      <w:r w:rsidR="002F0F1F" w:rsidRPr="006E6820">
        <w:rPr>
          <w:b/>
          <w:noProof/>
          <w:color w:val="3333FF"/>
          <w:sz w:val="24"/>
        </w:rPr>
        <w:t xml:space="preserve">(revision of </w:t>
      </w:r>
      <w:r w:rsidR="002F0F1F">
        <w:rPr>
          <w:b/>
          <w:noProof/>
          <w:color w:val="3333FF"/>
          <w:sz w:val="24"/>
        </w:rPr>
        <w:t>S2-</w:t>
      </w:r>
      <w:r w:rsidR="00BA218C">
        <w:rPr>
          <w:b/>
          <w:noProof/>
          <w:color w:val="3333FF"/>
          <w:sz w:val="24"/>
        </w:rPr>
        <w:t>231</w:t>
      </w:r>
      <w:r w:rsidR="00614F8B">
        <w:rPr>
          <w:b/>
          <w:noProof/>
          <w:color w:val="3333FF"/>
          <w:sz w:val="24"/>
        </w:rPr>
        <w:t>3454</w:t>
      </w:r>
      <w:r w:rsidR="002F0F1F" w:rsidRPr="006E6820">
        <w:rPr>
          <w:b/>
          <w:noProof/>
          <w:color w:val="3333FF"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962BD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4962BD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4962BD">
              <w:rPr>
                <w:i/>
                <w:noProof/>
                <w:sz w:val="14"/>
              </w:rPr>
              <w:t>CR-Form-v</w:t>
            </w:r>
            <w:r w:rsidR="008863B9" w:rsidRPr="004962BD">
              <w:rPr>
                <w:i/>
                <w:noProof/>
                <w:sz w:val="14"/>
              </w:rPr>
              <w:t>12.</w:t>
            </w:r>
            <w:r w:rsidR="008D3CCC" w:rsidRPr="004962BD">
              <w:rPr>
                <w:i/>
                <w:noProof/>
                <w:sz w:val="14"/>
              </w:rPr>
              <w:t>2</w:t>
            </w:r>
          </w:p>
        </w:tc>
      </w:tr>
      <w:tr w:rsidR="001E41F3" w:rsidRPr="004962BD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4962B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962BD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4962BD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4962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962BD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4962BD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FEFF3EB" w:rsidR="001E41F3" w:rsidRPr="004962BD" w:rsidRDefault="00AE7E7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962BD">
              <w:rPr>
                <w:b/>
                <w:noProof/>
                <w:sz w:val="28"/>
              </w:rPr>
              <w:t>23.</w:t>
            </w:r>
            <w:r w:rsidR="0075127C" w:rsidRPr="004962BD">
              <w:rPr>
                <w:b/>
                <w:noProof/>
                <w:sz w:val="28"/>
              </w:rPr>
              <w:t>50</w:t>
            </w:r>
            <w:r w:rsidR="0089412E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Pr="004962B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962BD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7B4DF65" w:rsidR="001E41F3" w:rsidRPr="004962BD" w:rsidRDefault="00DE14F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4962</w:t>
            </w:r>
          </w:p>
        </w:tc>
        <w:tc>
          <w:tcPr>
            <w:tcW w:w="709" w:type="dxa"/>
          </w:tcPr>
          <w:p w14:paraId="09D2C09B" w14:textId="77777777" w:rsidR="001E41F3" w:rsidRPr="004962BD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962BD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A9E5DCB" w:rsidR="001E41F3" w:rsidRPr="004962BD" w:rsidRDefault="00614F8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5</w:t>
            </w:r>
          </w:p>
        </w:tc>
        <w:tc>
          <w:tcPr>
            <w:tcW w:w="2410" w:type="dxa"/>
          </w:tcPr>
          <w:p w14:paraId="5D4AEAE9" w14:textId="77777777" w:rsidR="001E41F3" w:rsidRPr="004962BD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962BD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A417FD1" w:rsidR="001E41F3" w:rsidRPr="004962BD" w:rsidRDefault="00AE7E78" w:rsidP="004962B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962BD">
              <w:rPr>
                <w:b/>
                <w:noProof/>
                <w:sz w:val="28"/>
              </w:rPr>
              <w:t>1</w:t>
            </w:r>
            <w:r w:rsidR="004D126A" w:rsidRPr="004962BD">
              <w:rPr>
                <w:b/>
                <w:noProof/>
                <w:sz w:val="28"/>
              </w:rPr>
              <w:t>8</w:t>
            </w:r>
            <w:r w:rsidRPr="004962BD">
              <w:rPr>
                <w:b/>
                <w:noProof/>
                <w:sz w:val="28"/>
              </w:rPr>
              <w:t>.</w:t>
            </w:r>
            <w:r w:rsidR="007D3B7C">
              <w:rPr>
                <w:b/>
                <w:noProof/>
                <w:sz w:val="28"/>
              </w:rPr>
              <w:t>3</w:t>
            </w:r>
            <w:r w:rsidRPr="004962BD">
              <w:rPr>
                <w:b/>
                <w:noProof/>
                <w:sz w:val="28"/>
              </w:rPr>
              <w:t>.</w:t>
            </w:r>
            <w:r w:rsidR="007D3B7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4962B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962BD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4962B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962BD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4962BD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962BD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4962BD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4962BD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4962BD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4962BD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962BD">
              <w:rPr>
                <w:rFonts w:cs="Arial"/>
                <w:i/>
                <w:noProof/>
              </w:rPr>
              <w:t>on using this form</w:t>
            </w:r>
            <w:r w:rsidR="0051580D" w:rsidRPr="004962BD">
              <w:rPr>
                <w:rFonts w:cs="Arial"/>
                <w:i/>
                <w:noProof/>
              </w:rPr>
              <w:t>: c</w:t>
            </w:r>
            <w:r w:rsidR="00F25D98" w:rsidRPr="004962BD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4962BD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4962BD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4962BD">
              <w:rPr>
                <w:rFonts w:cs="Arial"/>
                <w:i/>
                <w:noProof/>
              </w:rPr>
              <w:t>.</w:t>
            </w:r>
          </w:p>
        </w:tc>
      </w:tr>
      <w:tr w:rsidR="001E41F3" w:rsidRPr="004962BD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4962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4962BD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962BD" w14:paraId="0EE45D52" w14:textId="77777777" w:rsidTr="00A7671C">
        <w:tc>
          <w:tcPr>
            <w:tcW w:w="2835" w:type="dxa"/>
          </w:tcPr>
          <w:p w14:paraId="59860FA1" w14:textId="77777777" w:rsidR="00F25D98" w:rsidRPr="004962BD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>Proposed change</w:t>
            </w:r>
            <w:r w:rsidR="00A7671C" w:rsidRPr="004962BD">
              <w:rPr>
                <w:b/>
                <w:i/>
                <w:noProof/>
              </w:rPr>
              <w:t xml:space="preserve"> </w:t>
            </w:r>
            <w:r w:rsidRPr="004962BD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4962B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962BD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4645E2FC" w:rsidR="00F25D98" w:rsidRPr="004962B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4962B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962BD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95CA9E6" w:rsidR="00F25D98" w:rsidRPr="004962BD" w:rsidRDefault="00F93B7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4962B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962BD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5B50474" w:rsidR="00F25D98" w:rsidRPr="004962BD" w:rsidRDefault="0027628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4962B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962BD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5C25C72" w:rsidR="00F25D98" w:rsidRPr="004962BD" w:rsidRDefault="00AE7E7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4962BD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4962BD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962BD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4962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962BD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4962B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>Title:</w:t>
            </w:r>
            <w:r w:rsidRPr="004962BD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6185FC5" w:rsidR="001E41F3" w:rsidRPr="004962BD" w:rsidRDefault="00D23205" w:rsidP="001054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MBSR authorization handling</w:t>
            </w:r>
            <w:r w:rsidR="00F75C6E">
              <w:rPr>
                <w:noProof/>
              </w:rPr>
              <w:t xml:space="preserve"> update</w:t>
            </w:r>
          </w:p>
        </w:tc>
      </w:tr>
      <w:tr w:rsidR="001E41F3" w:rsidRPr="004962BD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4962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4962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962BD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4962B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0D4493E" w:rsidR="001E41F3" w:rsidRPr="004962BD" w:rsidRDefault="00FA710C" w:rsidP="00E67BD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E67BD5">
              <w:rPr>
                <w:noProof/>
              </w:rPr>
              <w:t>Ericsson</w:t>
            </w:r>
          </w:p>
        </w:tc>
      </w:tr>
      <w:tr w:rsidR="001E41F3" w:rsidRPr="004962BD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4962B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AB7024" w:rsidR="001E41F3" w:rsidRPr="004962BD" w:rsidRDefault="00AE7E78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4962BD">
              <w:rPr>
                <w:noProof/>
              </w:rPr>
              <w:t>SA2</w:t>
            </w:r>
          </w:p>
        </w:tc>
      </w:tr>
      <w:tr w:rsidR="001E41F3" w:rsidRPr="004962BD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4962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4962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962BD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4962B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>Work item code</w:t>
            </w:r>
            <w:r w:rsidR="0051580D" w:rsidRPr="004962B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0AA5076" w:rsidR="001E41F3" w:rsidRPr="004962BD" w:rsidRDefault="0035757B">
            <w:pPr>
              <w:pStyle w:val="CRCoverPage"/>
              <w:spacing w:after="0"/>
              <w:ind w:left="100"/>
              <w:rPr>
                <w:noProof/>
              </w:rPr>
            </w:pPr>
            <w:r w:rsidRPr="004962BD">
              <w:rPr>
                <w:noProof/>
              </w:rPr>
              <w:t>VMR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4962BD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4962BD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962BD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D2678CE" w:rsidR="001E41F3" w:rsidRPr="004962BD" w:rsidRDefault="00EF6A2F">
            <w:pPr>
              <w:pStyle w:val="CRCoverPage"/>
              <w:spacing w:after="0"/>
              <w:ind w:left="100"/>
              <w:rPr>
                <w:noProof/>
              </w:rPr>
            </w:pPr>
            <w:r w:rsidRPr="004962BD">
              <w:rPr>
                <w:noProof/>
              </w:rPr>
              <w:t>202</w:t>
            </w:r>
            <w:r w:rsidR="00134E80" w:rsidRPr="004962BD">
              <w:rPr>
                <w:noProof/>
              </w:rPr>
              <w:t>3</w:t>
            </w:r>
            <w:r w:rsidRPr="004962BD">
              <w:rPr>
                <w:noProof/>
              </w:rPr>
              <w:t>-</w:t>
            </w:r>
            <w:r w:rsidR="00B639EF">
              <w:rPr>
                <w:noProof/>
              </w:rPr>
              <w:t>1</w:t>
            </w:r>
            <w:r w:rsidR="00F43710">
              <w:rPr>
                <w:noProof/>
              </w:rPr>
              <w:t>1</w:t>
            </w:r>
            <w:r w:rsidRPr="004962BD">
              <w:rPr>
                <w:noProof/>
              </w:rPr>
              <w:t>-</w:t>
            </w:r>
            <w:r w:rsidR="001028EE">
              <w:rPr>
                <w:noProof/>
              </w:rPr>
              <w:t>1</w:t>
            </w:r>
            <w:r w:rsidR="00642CD5">
              <w:rPr>
                <w:noProof/>
              </w:rPr>
              <w:t>7</w:t>
            </w:r>
          </w:p>
        </w:tc>
      </w:tr>
      <w:tr w:rsidR="001E41F3" w:rsidRPr="004962BD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4962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4962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4962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4962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4962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962BD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4962B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173A1BF" w:rsidR="001E41F3" w:rsidRPr="004962BD" w:rsidRDefault="00F90C2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4962BD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4962BD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994D67" w:rsidR="001E41F3" w:rsidRPr="004962BD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 w:rsidRPr="004962BD">
              <w:rPr>
                <w:noProof/>
              </w:rPr>
              <w:t>Rel-18</w:t>
            </w:r>
          </w:p>
        </w:tc>
      </w:tr>
      <w:tr w:rsidR="001E41F3" w:rsidRPr="004962BD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4962B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4962BD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4962BD">
              <w:rPr>
                <w:i/>
                <w:noProof/>
                <w:sz w:val="18"/>
              </w:rPr>
              <w:t xml:space="preserve">Use </w:t>
            </w:r>
            <w:r w:rsidRPr="004962BD">
              <w:rPr>
                <w:i/>
                <w:noProof/>
                <w:sz w:val="18"/>
                <w:u w:val="single"/>
              </w:rPr>
              <w:t>one</w:t>
            </w:r>
            <w:r w:rsidRPr="004962BD">
              <w:rPr>
                <w:i/>
                <w:noProof/>
                <w:sz w:val="18"/>
              </w:rPr>
              <w:t xml:space="preserve"> of the following categories:</w:t>
            </w:r>
            <w:r w:rsidRPr="004962BD">
              <w:rPr>
                <w:b/>
                <w:i/>
                <w:noProof/>
                <w:sz w:val="18"/>
              </w:rPr>
              <w:br/>
              <w:t>F</w:t>
            </w:r>
            <w:r w:rsidRPr="004962BD">
              <w:rPr>
                <w:i/>
                <w:noProof/>
                <w:sz w:val="18"/>
              </w:rPr>
              <w:t xml:space="preserve">  (correction)</w:t>
            </w:r>
            <w:r w:rsidRPr="004962BD">
              <w:rPr>
                <w:i/>
                <w:noProof/>
                <w:sz w:val="18"/>
              </w:rPr>
              <w:br/>
            </w:r>
            <w:r w:rsidRPr="004962BD">
              <w:rPr>
                <w:b/>
                <w:i/>
                <w:noProof/>
                <w:sz w:val="18"/>
              </w:rPr>
              <w:t>A</w:t>
            </w:r>
            <w:r w:rsidRPr="004962BD">
              <w:rPr>
                <w:i/>
                <w:noProof/>
                <w:sz w:val="18"/>
              </w:rPr>
              <w:t xml:space="preserve">  (</w:t>
            </w:r>
            <w:r w:rsidR="00DE34CF" w:rsidRPr="004962BD">
              <w:rPr>
                <w:i/>
                <w:noProof/>
                <w:sz w:val="18"/>
              </w:rPr>
              <w:t xml:space="preserve">mirror </w:t>
            </w:r>
            <w:r w:rsidRPr="004962BD">
              <w:rPr>
                <w:i/>
                <w:noProof/>
                <w:sz w:val="18"/>
              </w:rPr>
              <w:t>correspond</w:t>
            </w:r>
            <w:r w:rsidR="00DE34CF" w:rsidRPr="004962BD">
              <w:rPr>
                <w:i/>
                <w:noProof/>
                <w:sz w:val="18"/>
              </w:rPr>
              <w:t xml:space="preserve">ing </w:t>
            </w:r>
            <w:r w:rsidRPr="004962BD">
              <w:rPr>
                <w:i/>
                <w:noProof/>
                <w:sz w:val="18"/>
              </w:rPr>
              <w:t xml:space="preserve">to a </w:t>
            </w:r>
            <w:r w:rsidR="00DE34CF" w:rsidRPr="004962BD">
              <w:rPr>
                <w:i/>
                <w:noProof/>
                <w:sz w:val="18"/>
              </w:rPr>
              <w:t xml:space="preserve">change </w:t>
            </w:r>
            <w:r w:rsidRPr="004962BD">
              <w:rPr>
                <w:i/>
                <w:noProof/>
                <w:sz w:val="18"/>
              </w:rPr>
              <w:t xml:space="preserve">in an earlier </w:t>
            </w:r>
            <w:r w:rsidR="00665C47" w:rsidRPr="004962BD">
              <w:rPr>
                <w:i/>
                <w:noProof/>
                <w:sz w:val="18"/>
              </w:rPr>
              <w:tab/>
            </w:r>
            <w:r w:rsidR="00665C47" w:rsidRPr="004962BD">
              <w:rPr>
                <w:i/>
                <w:noProof/>
                <w:sz w:val="18"/>
              </w:rPr>
              <w:tab/>
            </w:r>
            <w:r w:rsidR="00665C47" w:rsidRPr="004962BD">
              <w:rPr>
                <w:i/>
                <w:noProof/>
                <w:sz w:val="18"/>
              </w:rPr>
              <w:tab/>
            </w:r>
            <w:r w:rsidR="00665C47" w:rsidRPr="004962BD">
              <w:rPr>
                <w:i/>
                <w:noProof/>
                <w:sz w:val="18"/>
              </w:rPr>
              <w:tab/>
            </w:r>
            <w:r w:rsidR="00665C47" w:rsidRPr="004962BD">
              <w:rPr>
                <w:i/>
                <w:noProof/>
                <w:sz w:val="18"/>
              </w:rPr>
              <w:tab/>
            </w:r>
            <w:r w:rsidR="00665C47" w:rsidRPr="004962BD">
              <w:rPr>
                <w:i/>
                <w:noProof/>
                <w:sz w:val="18"/>
              </w:rPr>
              <w:tab/>
            </w:r>
            <w:r w:rsidR="00665C47" w:rsidRPr="004962BD">
              <w:rPr>
                <w:i/>
                <w:noProof/>
                <w:sz w:val="18"/>
              </w:rPr>
              <w:tab/>
            </w:r>
            <w:r w:rsidR="00665C47" w:rsidRPr="004962BD">
              <w:rPr>
                <w:i/>
                <w:noProof/>
                <w:sz w:val="18"/>
              </w:rPr>
              <w:tab/>
            </w:r>
            <w:r w:rsidR="00665C47" w:rsidRPr="004962BD">
              <w:rPr>
                <w:i/>
                <w:noProof/>
                <w:sz w:val="18"/>
              </w:rPr>
              <w:tab/>
            </w:r>
            <w:r w:rsidR="00665C47" w:rsidRPr="004962BD">
              <w:rPr>
                <w:i/>
                <w:noProof/>
                <w:sz w:val="18"/>
              </w:rPr>
              <w:tab/>
            </w:r>
            <w:r w:rsidR="00665C47" w:rsidRPr="004962BD">
              <w:rPr>
                <w:i/>
                <w:noProof/>
                <w:sz w:val="18"/>
              </w:rPr>
              <w:tab/>
            </w:r>
            <w:r w:rsidR="00665C47" w:rsidRPr="004962BD">
              <w:rPr>
                <w:i/>
                <w:noProof/>
                <w:sz w:val="18"/>
              </w:rPr>
              <w:tab/>
            </w:r>
            <w:r w:rsidR="00665C47" w:rsidRPr="004962BD">
              <w:rPr>
                <w:i/>
                <w:noProof/>
                <w:sz w:val="18"/>
              </w:rPr>
              <w:tab/>
            </w:r>
            <w:r w:rsidRPr="004962BD">
              <w:rPr>
                <w:i/>
                <w:noProof/>
                <w:sz w:val="18"/>
              </w:rPr>
              <w:t>release)</w:t>
            </w:r>
            <w:r w:rsidRPr="004962BD">
              <w:rPr>
                <w:i/>
                <w:noProof/>
                <w:sz w:val="18"/>
              </w:rPr>
              <w:br/>
            </w:r>
            <w:r w:rsidRPr="004962BD">
              <w:rPr>
                <w:b/>
                <w:i/>
                <w:noProof/>
                <w:sz w:val="18"/>
              </w:rPr>
              <w:t>B</w:t>
            </w:r>
            <w:r w:rsidRPr="004962BD">
              <w:rPr>
                <w:i/>
                <w:noProof/>
                <w:sz w:val="18"/>
              </w:rPr>
              <w:t xml:space="preserve">  (addition of feature), </w:t>
            </w:r>
            <w:r w:rsidRPr="004962BD">
              <w:rPr>
                <w:i/>
                <w:noProof/>
                <w:sz w:val="18"/>
              </w:rPr>
              <w:br/>
            </w:r>
            <w:r w:rsidRPr="004962BD">
              <w:rPr>
                <w:b/>
                <w:i/>
                <w:noProof/>
                <w:sz w:val="18"/>
              </w:rPr>
              <w:t>C</w:t>
            </w:r>
            <w:r w:rsidRPr="004962BD">
              <w:rPr>
                <w:i/>
                <w:noProof/>
                <w:sz w:val="18"/>
              </w:rPr>
              <w:t xml:space="preserve">  (functional modification of feature)</w:t>
            </w:r>
            <w:r w:rsidRPr="004962BD">
              <w:rPr>
                <w:i/>
                <w:noProof/>
                <w:sz w:val="18"/>
              </w:rPr>
              <w:br/>
            </w:r>
            <w:r w:rsidRPr="004962BD">
              <w:rPr>
                <w:b/>
                <w:i/>
                <w:noProof/>
                <w:sz w:val="18"/>
              </w:rPr>
              <w:t>D</w:t>
            </w:r>
            <w:r w:rsidRPr="004962BD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4962BD" w:rsidRDefault="001E41F3">
            <w:pPr>
              <w:pStyle w:val="CRCoverPage"/>
              <w:rPr>
                <w:noProof/>
              </w:rPr>
            </w:pPr>
            <w:r w:rsidRPr="004962BD">
              <w:rPr>
                <w:noProof/>
                <w:sz w:val="18"/>
              </w:rPr>
              <w:t>Detailed explanations of the above categories can</w:t>
            </w:r>
            <w:r w:rsidRPr="004962BD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4962BD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4962BD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4962BD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4962BD">
              <w:rPr>
                <w:i/>
                <w:noProof/>
                <w:sz w:val="18"/>
              </w:rPr>
              <w:t xml:space="preserve">Use </w:t>
            </w:r>
            <w:r w:rsidRPr="004962BD">
              <w:rPr>
                <w:i/>
                <w:noProof/>
                <w:sz w:val="18"/>
                <w:u w:val="single"/>
              </w:rPr>
              <w:t>one</w:t>
            </w:r>
            <w:r w:rsidRPr="004962BD">
              <w:rPr>
                <w:i/>
                <w:noProof/>
                <w:sz w:val="18"/>
              </w:rPr>
              <w:t xml:space="preserve"> of the following releases:</w:t>
            </w:r>
            <w:r w:rsidRPr="004962BD">
              <w:rPr>
                <w:i/>
                <w:noProof/>
                <w:sz w:val="18"/>
              </w:rPr>
              <w:br/>
              <w:t>Rel-8</w:t>
            </w:r>
            <w:r w:rsidRPr="004962BD">
              <w:rPr>
                <w:i/>
                <w:noProof/>
                <w:sz w:val="18"/>
              </w:rPr>
              <w:tab/>
              <w:t>(Release 8)</w:t>
            </w:r>
            <w:r w:rsidR="007C2097" w:rsidRPr="004962BD">
              <w:rPr>
                <w:i/>
                <w:noProof/>
                <w:sz w:val="18"/>
              </w:rPr>
              <w:br/>
              <w:t>Rel-9</w:t>
            </w:r>
            <w:r w:rsidR="007C2097" w:rsidRPr="004962BD">
              <w:rPr>
                <w:i/>
                <w:noProof/>
                <w:sz w:val="18"/>
              </w:rPr>
              <w:tab/>
              <w:t>(Release 9)</w:t>
            </w:r>
            <w:r w:rsidR="009777D9" w:rsidRPr="004962BD">
              <w:rPr>
                <w:i/>
                <w:noProof/>
                <w:sz w:val="18"/>
              </w:rPr>
              <w:br/>
              <w:t>Rel-10</w:t>
            </w:r>
            <w:r w:rsidR="009777D9" w:rsidRPr="004962BD">
              <w:rPr>
                <w:i/>
                <w:noProof/>
                <w:sz w:val="18"/>
              </w:rPr>
              <w:tab/>
              <w:t>(Release 10)</w:t>
            </w:r>
            <w:r w:rsidR="000C038A" w:rsidRPr="004962BD">
              <w:rPr>
                <w:i/>
                <w:noProof/>
                <w:sz w:val="18"/>
              </w:rPr>
              <w:br/>
              <w:t>Rel-11</w:t>
            </w:r>
            <w:r w:rsidR="000C038A" w:rsidRPr="004962BD">
              <w:rPr>
                <w:i/>
                <w:noProof/>
                <w:sz w:val="18"/>
              </w:rPr>
              <w:tab/>
              <w:t>(Release 11)</w:t>
            </w:r>
            <w:r w:rsidR="000C038A" w:rsidRPr="004962BD">
              <w:rPr>
                <w:i/>
                <w:noProof/>
                <w:sz w:val="18"/>
              </w:rPr>
              <w:br/>
            </w:r>
            <w:r w:rsidR="002E472E" w:rsidRPr="004962BD">
              <w:rPr>
                <w:i/>
                <w:noProof/>
                <w:sz w:val="18"/>
              </w:rPr>
              <w:t>…</w:t>
            </w:r>
            <w:r w:rsidR="0051580D" w:rsidRPr="004962BD">
              <w:rPr>
                <w:i/>
                <w:noProof/>
                <w:sz w:val="18"/>
              </w:rPr>
              <w:br/>
            </w:r>
            <w:r w:rsidR="00E34898" w:rsidRPr="004962BD">
              <w:rPr>
                <w:i/>
                <w:noProof/>
                <w:sz w:val="18"/>
              </w:rPr>
              <w:t>Rel-16</w:t>
            </w:r>
            <w:r w:rsidR="00E34898" w:rsidRPr="004962BD">
              <w:rPr>
                <w:i/>
                <w:noProof/>
                <w:sz w:val="18"/>
              </w:rPr>
              <w:tab/>
              <w:t>(Release 16)</w:t>
            </w:r>
            <w:r w:rsidR="002E472E" w:rsidRPr="004962BD">
              <w:rPr>
                <w:i/>
                <w:noProof/>
                <w:sz w:val="18"/>
              </w:rPr>
              <w:br/>
              <w:t>Rel-17</w:t>
            </w:r>
            <w:r w:rsidR="002E472E" w:rsidRPr="004962BD">
              <w:rPr>
                <w:i/>
                <w:noProof/>
                <w:sz w:val="18"/>
              </w:rPr>
              <w:tab/>
              <w:t>(Release 17)</w:t>
            </w:r>
            <w:r w:rsidR="002E472E" w:rsidRPr="004962BD">
              <w:rPr>
                <w:i/>
                <w:noProof/>
                <w:sz w:val="18"/>
              </w:rPr>
              <w:br/>
              <w:t>Rel-18</w:t>
            </w:r>
            <w:r w:rsidR="002E472E" w:rsidRPr="004962BD">
              <w:rPr>
                <w:i/>
                <w:noProof/>
                <w:sz w:val="18"/>
              </w:rPr>
              <w:tab/>
              <w:t>(Release 18)</w:t>
            </w:r>
            <w:r w:rsidR="00C870F6" w:rsidRPr="004962BD">
              <w:rPr>
                <w:i/>
                <w:noProof/>
                <w:sz w:val="18"/>
              </w:rPr>
              <w:br/>
              <w:t>Rel-19</w:t>
            </w:r>
            <w:r w:rsidR="00653DE4" w:rsidRPr="004962BD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4962BD" w14:paraId="7FBEB8E7" w14:textId="77777777" w:rsidTr="00547111">
        <w:tc>
          <w:tcPr>
            <w:tcW w:w="1843" w:type="dxa"/>
          </w:tcPr>
          <w:p w14:paraId="44A3A604" w14:textId="77777777" w:rsidR="001E41F3" w:rsidRPr="004962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4962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962B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4962B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C0D3BA" w14:textId="4D5FEFC7" w:rsidR="004F2197" w:rsidRDefault="00012273" w:rsidP="002730C0">
            <w:pPr>
              <w:pStyle w:val="CRCoverPage"/>
              <w:spacing w:after="0"/>
              <w:ind w:left="100"/>
            </w:pPr>
            <w:r>
              <w:t>Based on the LS in from CT1 (C1-</w:t>
            </w:r>
            <w:r w:rsidR="00056921">
              <w:t>236002</w:t>
            </w:r>
            <w:r>
              <w:t>)</w:t>
            </w:r>
            <w:r w:rsidR="00056921">
              <w:t xml:space="preserve">, it’s agreed that authorization information is provided to IAB-UE via NAS only in case of </w:t>
            </w:r>
            <w:r w:rsidR="008465F9">
              <w:t>IAB-UE</w:t>
            </w:r>
            <w:r w:rsidR="00056921">
              <w:t xml:space="preserve"> is accepted to be registered in network. There is no need</w:t>
            </w:r>
            <w:r w:rsidR="0055346A">
              <w:t xml:space="preserve"> of such information if </w:t>
            </w:r>
            <w:r w:rsidR="008465F9">
              <w:t>IAB-</w:t>
            </w:r>
            <w:r w:rsidR="0055346A">
              <w:t>UE is deregistered/rejected by network</w:t>
            </w:r>
            <w:r w:rsidR="00761C84">
              <w:t>.</w:t>
            </w:r>
          </w:p>
          <w:p w14:paraId="15F305E3" w14:textId="77777777" w:rsidR="002D0D0F" w:rsidRDefault="002D0D0F" w:rsidP="002730C0">
            <w:pPr>
              <w:pStyle w:val="CRCoverPage"/>
              <w:spacing w:after="0"/>
              <w:ind w:left="100"/>
            </w:pPr>
          </w:p>
          <w:p w14:paraId="1FC385D5" w14:textId="5D3D658B" w:rsidR="004E280B" w:rsidRDefault="004E280B" w:rsidP="004E28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</w:t>
            </w:r>
            <w:r w:rsidR="00DC3B33">
              <w:rPr>
                <w:noProof/>
              </w:rPr>
              <w:t xml:space="preserve"> 5</w:t>
            </w:r>
            <w:r>
              <w:rPr>
                <w:noProof/>
              </w:rPr>
              <w:t>:</w:t>
            </w:r>
          </w:p>
          <w:p w14:paraId="11AAB056" w14:textId="501C93EC" w:rsidR="004E280B" w:rsidRDefault="004E280B" w:rsidP="004E280B">
            <w:pPr>
              <w:pStyle w:val="CRCoverPage"/>
              <w:spacing w:after="0"/>
              <w:ind w:left="100"/>
            </w:pPr>
            <w:r>
              <w:t xml:space="preserve">For the EN below, the network can take always take proper actions towards the MBSR </w:t>
            </w:r>
            <w:r w:rsidR="00F273D6">
              <w:t>based</w:t>
            </w:r>
            <w:r>
              <w:t xml:space="preserve"> on the subscription information or local policy change</w:t>
            </w:r>
            <w:r w:rsidR="00EE7F12">
              <w:t xml:space="preserve"> if MBSR is still registered</w:t>
            </w:r>
            <w:r>
              <w:t xml:space="preserve">. </w:t>
            </w:r>
            <w:r w:rsidR="00A76529">
              <w:t xml:space="preserve">For deregistered MBSR, MBSR local </w:t>
            </w:r>
            <w:r w:rsidR="00753E66">
              <w:t xml:space="preserve">logic or existing Deregistration procedure </w:t>
            </w:r>
            <w:r w:rsidR="00071B32">
              <w:t xml:space="preserve">can achieve the </w:t>
            </w:r>
            <w:r w:rsidR="008931F4">
              <w:t xml:space="preserve">result. </w:t>
            </w:r>
            <w:r>
              <w:t xml:space="preserve">No additional information is needed to be provided to MBSR. </w:t>
            </w:r>
          </w:p>
          <w:p w14:paraId="5C3B9C98" w14:textId="77777777" w:rsidR="004E280B" w:rsidRDefault="004E280B" w:rsidP="004E280B">
            <w:pPr>
              <w:pStyle w:val="CRCoverPage"/>
              <w:spacing w:after="0"/>
            </w:pPr>
          </w:p>
          <w:p w14:paraId="75F36CC0" w14:textId="77777777" w:rsidR="004E280B" w:rsidRDefault="004E280B" w:rsidP="004E280B">
            <w:pPr>
              <w:pStyle w:val="EditorsNote"/>
            </w:pPr>
            <w:r>
              <w:t>Editor's note:</w:t>
            </w:r>
            <w:r>
              <w:tab/>
              <w:t>The details of the additional information and corresponding MBSR behaviour will be added.</w:t>
            </w:r>
          </w:p>
          <w:p w14:paraId="708AA7DE" w14:textId="74DD88E4" w:rsidR="00F564BB" w:rsidRPr="004962BD" w:rsidRDefault="00F564BB" w:rsidP="0089099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RPr="004962B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4962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4962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962B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4962B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>Summary of change</w:t>
            </w:r>
            <w:r w:rsidR="0051580D" w:rsidRPr="004962B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C081BCB" w14:textId="2AF7248F" w:rsidR="00F564BB" w:rsidRDefault="0055346A" w:rsidP="00766EDD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</w:rPr>
              <w:t>Update the authorization status handling in description</w:t>
            </w:r>
            <w:r w:rsidR="00A70C5D" w:rsidRPr="004962BD">
              <w:rPr>
                <w:noProof/>
                <w:lang w:eastAsia="ko-KR"/>
              </w:rPr>
              <w:t>.</w:t>
            </w:r>
          </w:p>
          <w:p w14:paraId="6642503F" w14:textId="7E7E9EC0" w:rsidR="004E280B" w:rsidRDefault="004E280B" w:rsidP="004E280B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Remove the </w:t>
            </w:r>
            <w:r w:rsidR="008931F4">
              <w:rPr>
                <w:noProof/>
                <w:lang w:eastAsia="ko-KR"/>
              </w:rPr>
              <w:t>EN</w:t>
            </w:r>
            <w:r>
              <w:rPr>
                <w:noProof/>
                <w:lang w:eastAsia="ko-KR"/>
              </w:rPr>
              <w:t xml:space="preserve"> in 5.35A.4.</w:t>
            </w:r>
          </w:p>
          <w:p w14:paraId="15F8B72D" w14:textId="0D5BCA20" w:rsidR="0089099D" w:rsidRDefault="0089099D" w:rsidP="00D152A7">
            <w:pPr>
              <w:pStyle w:val="CRCoverPage"/>
              <w:spacing w:after="0"/>
              <w:rPr>
                <w:noProof/>
                <w:lang w:eastAsia="ko-KR"/>
              </w:rPr>
            </w:pPr>
          </w:p>
          <w:p w14:paraId="31C656EC" w14:textId="340EB1F2" w:rsidR="0089099D" w:rsidRPr="004962BD" w:rsidRDefault="0089099D" w:rsidP="003E45A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RPr="004962B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4962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4962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962B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4962B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E36704" w14:textId="77777777" w:rsidR="002D0D0F" w:rsidRDefault="0052708A">
            <w:pPr>
              <w:pStyle w:val="CRCoverPage"/>
              <w:spacing w:after="0"/>
              <w:ind w:left="100"/>
            </w:pPr>
            <w:r>
              <w:t>Authorization handling is n</w:t>
            </w:r>
            <w:r w:rsidR="002D0D0F">
              <w:t xml:space="preserve">ot aligned with </w:t>
            </w:r>
            <w:r w:rsidR="0055346A">
              <w:t>CT1</w:t>
            </w:r>
            <w:r w:rsidR="00D152A7">
              <w:t xml:space="preserve"> agreement</w:t>
            </w:r>
            <w:r w:rsidR="002D0D0F">
              <w:t>.</w:t>
            </w:r>
          </w:p>
          <w:p w14:paraId="5C4BEB44" w14:textId="0C997545" w:rsidR="004E280B" w:rsidRPr="004962BD" w:rsidRDefault="004E280B">
            <w:pPr>
              <w:pStyle w:val="CRCoverPage"/>
              <w:spacing w:after="0"/>
              <w:ind w:left="100"/>
              <w:rPr>
                <w:noProof/>
              </w:rPr>
            </w:pPr>
            <w:r>
              <w:t>EN</w:t>
            </w:r>
            <w:r w:rsidR="008931F4">
              <w:t xml:space="preserve"> is</w:t>
            </w:r>
            <w:r>
              <w:t xml:space="preserve"> unresolved.</w:t>
            </w:r>
          </w:p>
        </w:tc>
      </w:tr>
      <w:tr w:rsidR="001E41F3" w:rsidRPr="004962BD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4962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4962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962BD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4962B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B125C4D" w:rsidR="001E41F3" w:rsidRPr="004962BD" w:rsidRDefault="0052708A" w:rsidP="00FD2E14">
            <w:pPr>
              <w:pStyle w:val="CRCoverPage"/>
              <w:spacing w:after="0"/>
              <w:ind w:left="100"/>
              <w:rPr>
                <w:noProof/>
              </w:rPr>
            </w:pPr>
            <w:r>
              <w:t>5.35A.4</w:t>
            </w:r>
          </w:p>
        </w:tc>
      </w:tr>
      <w:tr w:rsidR="001E41F3" w:rsidRPr="004962BD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4962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4962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962BD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4962B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4962B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962BD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4962B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962BD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4962BD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4962BD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4962B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4962B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4962B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13AE5F" w:rsidR="001E41F3" w:rsidRPr="004962BD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962B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4962BD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4962BD">
              <w:rPr>
                <w:noProof/>
              </w:rPr>
              <w:t xml:space="preserve"> Other core specifications</w:t>
            </w:r>
            <w:r w:rsidRPr="004962BD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4962BD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962BD">
              <w:rPr>
                <w:noProof/>
              </w:rPr>
              <w:t xml:space="preserve">TS/TR ... CR ... </w:t>
            </w:r>
          </w:p>
        </w:tc>
      </w:tr>
      <w:tr w:rsidR="001E41F3" w:rsidRPr="004962B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4962B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4962B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154CA7" w:rsidR="001E41F3" w:rsidRPr="004962BD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962B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4962BD" w:rsidRDefault="001E41F3">
            <w:pPr>
              <w:pStyle w:val="CRCoverPage"/>
              <w:spacing w:after="0"/>
              <w:rPr>
                <w:noProof/>
              </w:rPr>
            </w:pPr>
            <w:r w:rsidRPr="004962BD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4962BD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962BD">
              <w:rPr>
                <w:noProof/>
              </w:rPr>
              <w:t xml:space="preserve">TS/TR ... CR ... </w:t>
            </w:r>
          </w:p>
        </w:tc>
      </w:tr>
      <w:tr w:rsidR="001E41F3" w:rsidRPr="004962B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4962BD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 xml:space="preserve">(show </w:t>
            </w:r>
            <w:r w:rsidR="00592D74" w:rsidRPr="004962BD">
              <w:rPr>
                <w:b/>
                <w:i/>
                <w:noProof/>
              </w:rPr>
              <w:t xml:space="preserve">related </w:t>
            </w:r>
            <w:r w:rsidRPr="004962BD">
              <w:rPr>
                <w:b/>
                <w:i/>
                <w:noProof/>
              </w:rPr>
              <w:t>CR</w:t>
            </w:r>
            <w:r w:rsidR="00592D74" w:rsidRPr="004962BD">
              <w:rPr>
                <w:b/>
                <w:i/>
                <w:noProof/>
              </w:rPr>
              <w:t>s</w:t>
            </w:r>
            <w:r w:rsidRPr="004962BD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4962B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2A69D9" w:rsidR="001E41F3" w:rsidRPr="004962BD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962B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4962BD" w:rsidRDefault="001E41F3">
            <w:pPr>
              <w:pStyle w:val="CRCoverPage"/>
              <w:spacing w:after="0"/>
              <w:rPr>
                <w:noProof/>
              </w:rPr>
            </w:pPr>
            <w:r w:rsidRPr="004962BD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4962BD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962BD">
              <w:rPr>
                <w:noProof/>
              </w:rPr>
              <w:t>TS</w:t>
            </w:r>
            <w:r w:rsidR="000A6394" w:rsidRPr="004962BD">
              <w:rPr>
                <w:noProof/>
              </w:rPr>
              <w:t xml:space="preserve">/TR ... CR ... </w:t>
            </w:r>
          </w:p>
        </w:tc>
      </w:tr>
      <w:tr w:rsidR="001E41F3" w:rsidRPr="004962BD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4962B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4962B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962B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4962B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4962BD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4962BD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4962BD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4962BD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0166F8" w14:textId="5598A9F2" w:rsidR="00AE7E78" w:rsidRPr="0042466D" w:rsidRDefault="00AE7E78" w:rsidP="00537D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ind w:left="284" w:hanging="284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p w14:paraId="72094627" w14:textId="77777777" w:rsidR="00EE3081" w:rsidRDefault="00EE3081" w:rsidP="00EE3081">
      <w:pPr>
        <w:pStyle w:val="Heading3"/>
      </w:pPr>
      <w:bookmarkStart w:id="2" w:name="_Toc145936247"/>
      <w:bookmarkStart w:id="3" w:name="_Toc138309673"/>
      <w:bookmarkEnd w:id="1"/>
      <w:r>
        <w:t>5.35A.4</w:t>
      </w:r>
      <w:r>
        <w:tab/>
        <w:t>MBSR authorization</w:t>
      </w:r>
      <w:bookmarkEnd w:id="2"/>
    </w:p>
    <w:p w14:paraId="68D54DDC" w14:textId="77777777" w:rsidR="00EE3081" w:rsidRDefault="00EE3081" w:rsidP="00EE3081">
      <w:r>
        <w:t>For a MBSR, the subscription information stored in the HPLMN indicates whether it is authorized to operate as MBSR, and the corresponding location and time periods.</w:t>
      </w:r>
    </w:p>
    <w:p w14:paraId="5A18EF53" w14:textId="77777777" w:rsidR="00EE3081" w:rsidRPr="00252264" w:rsidRDefault="00EE3081" w:rsidP="00EE3081">
      <w:pPr>
        <w:pStyle w:val="NO"/>
      </w:pPr>
      <w:r>
        <w:t>NOTE 1:</w:t>
      </w:r>
      <w:r>
        <w:tab/>
        <w:t>For non-roaming MBSRs, the operator local policy can be taken into consideration for MBSR authorization, e.g. based on the network status, or a limit on the number of MBSRs operating in a certain area.</w:t>
      </w:r>
    </w:p>
    <w:p w14:paraId="09A22D68" w14:textId="77777777" w:rsidR="00EE3081" w:rsidRDefault="00EE3081" w:rsidP="00EE3081">
      <w:r>
        <w:t>When the MBSR (IAB-UE) performs initial registration with the serving PLMN, it indicates the request to operate as a MBSR as described in clause 5.35A.1. The AMF authorizes the MBSR based on the subscription information, and provides MBSR authorized indication to the MBSR node over NAS and NG-RAN over NGAP as described in the registration procedure in TS 23.502 [3]. The MBSR establishes the connection to OAM system using the configuration information for MBSR operation upon the reception of MBSR authorization indication (authorized).</w:t>
      </w:r>
    </w:p>
    <w:p w14:paraId="2DB491A0" w14:textId="77777777" w:rsidR="00EE3081" w:rsidRDefault="00EE3081" w:rsidP="00EE3081">
      <w:r>
        <w:t>When MBSR roaming is supported, a roaming agreement between VPLMN and HPLMN regarding MBSR operation is in place. The AMF can make use of the subscription data for authorization of the MBSR in the V-PLMN.</w:t>
      </w:r>
    </w:p>
    <w:p w14:paraId="03436C5D" w14:textId="77777777" w:rsidR="00EE3081" w:rsidRDefault="00EE3081" w:rsidP="00EE3081">
      <w:r>
        <w:t xml:space="preserve">MBSR (IAB-DU) can use IAB-node integration procedure or inter-IAB-donor </w:t>
      </w:r>
      <w:proofErr w:type="spellStart"/>
      <w:r>
        <w:t>gNB</w:t>
      </w:r>
      <w:proofErr w:type="spellEnd"/>
      <w:r>
        <w:t xml:space="preserve"> mobility procedure to integrate into the serving PLMN to provide service.</w:t>
      </w:r>
    </w:p>
    <w:p w14:paraId="4CA0D8F7" w14:textId="77777777" w:rsidR="00EE3081" w:rsidRDefault="00EE3081" w:rsidP="00EE3081">
      <w:pPr>
        <w:pStyle w:val="NO"/>
      </w:pPr>
      <w:r>
        <w:t>NOTE 2:</w:t>
      </w:r>
      <w:r>
        <w:tab/>
        <w:t>How the MBSR obtains the configuration information for MBSR operation is described in clause 5.35A.2.</w:t>
      </w:r>
    </w:p>
    <w:p w14:paraId="51B069E0" w14:textId="21091A53" w:rsidR="00EE3081" w:rsidRDefault="00EE3081" w:rsidP="00EE3081">
      <w:r>
        <w:t xml:space="preserve">If the MBSR operation is not authorized (e.g. due to location or time limitation), the AMF of the MBSR can indicate to the MBSR IAB-UE that it is not allowed to act as an MBSR, i.e. the MBSR authorization indication (not authorized), as part of registration procedure. </w:t>
      </w:r>
      <w:moveFromRangeStart w:id="4" w:author="Ericsson_CQ" w:date="2023-09-21T20:14:00Z" w:name="move146219692"/>
      <w:moveFrom w:id="5" w:author="Ericsson_CQ" w:date="2023-09-21T20:14:00Z">
        <w:r w:rsidDel="00B35AE0">
          <w:t xml:space="preserve">In this case, the AMF includes the MBSR authorization indication (not authorized) to donor-gNB. </w:t>
        </w:r>
      </w:moveFrom>
      <w:moveFromRangeEnd w:id="4"/>
      <w:r>
        <w:t xml:space="preserve">The AMF may provide the indication </w:t>
      </w:r>
      <w:del w:id="6" w:author="Ericsson_CQ" w:date="2023-09-21T20:12:00Z">
        <w:r w:rsidDel="008A3157">
          <w:delText xml:space="preserve">either </w:delText>
        </w:r>
      </w:del>
      <w:r>
        <w:t xml:space="preserve">in a Registration Accept (if the PLMN allows the MBSR IAB-UE to be registered in the </w:t>
      </w:r>
      <w:del w:id="7" w:author="Ericsson_CQ" w:date="2023-10-12T13:28:00Z">
        <w:r w:rsidDel="005D3721">
          <w:delText>PLMM</w:delText>
        </w:r>
      </w:del>
      <w:ins w:id="8" w:author="Ericsson_CQ" w:date="2023-10-12T13:28:00Z">
        <w:r w:rsidR="005D3721">
          <w:t>PLMN</w:t>
        </w:r>
      </w:ins>
      <w:r>
        <w:t>)</w:t>
      </w:r>
      <w:ins w:id="9" w:author="Ericsson_CQ" w:date="2023-09-21T20:13:00Z">
        <w:r w:rsidR="00B82094">
          <w:t>.</w:t>
        </w:r>
      </w:ins>
      <w:r>
        <w:t xml:space="preserve"> </w:t>
      </w:r>
      <w:moveToRangeStart w:id="10" w:author="Ericsson_CQ" w:date="2023-09-21T20:14:00Z" w:name="move146219692"/>
      <w:moveTo w:id="11" w:author="Ericsson_CQ" w:date="2023-09-21T20:14:00Z">
        <w:r w:rsidR="00B35AE0">
          <w:t>In this case, the AMF includes the MBSR authorization indication (not authorized) to donor-</w:t>
        </w:r>
        <w:proofErr w:type="spellStart"/>
        <w:r w:rsidR="00B35AE0">
          <w:t>gNB</w:t>
        </w:r>
        <w:proofErr w:type="spellEnd"/>
        <w:r w:rsidR="00B35AE0">
          <w:t>.</w:t>
        </w:r>
      </w:moveTo>
      <w:moveToRangeEnd w:id="10"/>
      <w:ins w:id="12" w:author="Ericsson_CQ" w:date="2023-09-21T20:15:00Z">
        <w:r w:rsidR="007226FC">
          <w:t xml:space="preserve"> </w:t>
        </w:r>
      </w:ins>
      <w:moveToRangeStart w:id="13" w:author="Ericsson_CQ" w:date="2023-09-21T21:51:00Z" w:name="move146225497"/>
      <w:moveTo w:id="14" w:author="Ericsson_CQ" w:date="2023-09-21T21:51:00Z">
        <w:r w:rsidR="008F0EB4">
          <w:t>The MBSR provides the authorization indication (not authorized) to its AS layer.</w:t>
        </w:r>
      </w:moveTo>
      <w:moveToRangeEnd w:id="13"/>
      <w:del w:id="15" w:author="Ericsson_CQ" w:date="2023-09-21T20:15:00Z">
        <w:r w:rsidDel="007226FC">
          <w:delText>or in a</w:delText>
        </w:r>
      </w:del>
      <w:ins w:id="16" w:author="Ericsson_CQ" w:date="2023-09-21T21:51:00Z">
        <w:r w:rsidR="008F0EB4">
          <w:t xml:space="preserve"> </w:t>
        </w:r>
      </w:ins>
      <w:ins w:id="17" w:author="Ericsson_CQ" w:date="2023-09-21T20:15:00Z">
        <w:r w:rsidR="007226FC">
          <w:t>The AMF may reject the</w:t>
        </w:r>
      </w:ins>
      <w:r>
        <w:t xml:space="preserve"> Registration</w:t>
      </w:r>
      <w:del w:id="18" w:author="Ericsson_CQ" w:date="2023-09-21T20:15:00Z">
        <w:r w:rsidDel="007226FC">
          <w:delText xml:space="preserve"> Reject</w:delText>
        </w:r>
      </w:del>
      <w:r>
        <w:t xml:space="preserve"> (if the PLMN does not allow the MBSR IAB-UE to be registered in the PLMN)</w:t>
      </w:r>
      <w:del w:id="19" w:author="Ericsson_CQ" w:date="2023-09-21T20:15:00Z">
        <w:r w:rsidDel="007226FC">
          <w:delText xml:space="preserve"> message</w:delText>
        </w:r>
      </w:del>
      <w:r>
        <w:t xml:space="preserve">. </w:t>
      </w:r>
      <w:moveFromRangeStart w:id="20" w:author="Ericsson_CQ" w:date="2023-09-21T21:51:00Z" w:name="move146225497"/>
      <w:moveFrom w:id="21" w:author="Ericsson_CQ" w:date="2023-09-21T21:51:00Z">
        <w:r w:rsidDel="00833200">
          <w:t xml:space="preserve">The MBSR provides the authorization indication (not authorized) to its AS layer. </w:t>
        </w:r>
      </w:moveFrom>
      <w:moveFromRangeEnd w:id="20"/>
      <w:del w:id="22" w:author="Ericsson_CQ" w:date="2023-09-21T21:37:00Z">
        <w:r w:rsidDel="00950466">
          <w:delText>The AMF may provide additional information to the MBSR regarding the authorization indication (not authorized) to assist the MBSR behaviour control.</w:delText>
        </w:r>
      </w:del>
    </w:p>
    <w:p w14:paraId="77DAA7AA" w14:textId="6C641D89" w:rsidR="00EE3081" w:rsidDel="004760B5" w:rsidRDefault="00EE3081" w:rsidP="00EE3081">
      <w:pPr>
        <w:pStyle w:val="EditorsNote"/>
        <w:rPr>
          <w:del w:id="23" w:author="Ericsson_CQ_#160" w:date="2023-11-14T20:40:00Z"/>
        </w:rPr>
      </w:pPr>
      <w:del w:id="24" w:author="Ericsson_CQ_#160" w:date="2023-11-14T20:40:00Z">
        <w:r w:rsidDel="004760B5">
          <w:delText>Editor's note:</w:delText>
        </w:r>
        <w:r w:rsidDel="004760B5">
          <w:tab/>
          <w:delText xml:space="preserve">The details of the </w:delText>
        </w:r>
        <w:r w:rsidRPr="00BE053F" w:rsidDel="004760B5">
          <w:delText>additional information</w:delText>
        </w:r>
        <w:r w:rsidDel="004760B5">
          <w:delText xml:space="preserve"> and corresponding MBSR behaviour will be added.</w:delText>
        </w:r>
      </w:del>
    </w:p>
    <w:p w14:paraId="1A5F172D" w14:textId="7F776262" w:rsidR="00EE3081" w:rsidRDefault="00EE3081" w:rsidP="00EE3081">
      <w:pPr>
        <w:pStyle w:val="EditorsNote"/>
      </w:pPr>
      <w:r>
        <w:t>Editor's note:</w:t>
      </w:r>
      <w:r>
        <w:tab/>
        <w:t>Whether the MBSR needs to provide the authorization indication (not authorized) to its AS layer will be further synch with RAN WGs.</w:t>
      </w:r>
    </w:p>
    <w:p w14:paraId="4D08DAE9" w14:textId="13F1051D" w:rsidR="00EE3081" w:rsidRDefault="00EE3081" w:rsidP="00EE3081">
      <w:r>
        <w:t>When the MBSR authorization state changes for a registered MBSR node (either authorized, or not authorized), the AMF updates the MBSR and the NG-RAN accordingly. Based on the operator configuration, the AMF may use either Deregistration (</w:t>
      </w:r>
      <w:del w:id="25" w:author="Ericsson_CQ" w:date="2023-09-21T21:41:00Z">
        <w:r w:rsidDel="009C3B09">
          <w:delText xml:space="preserve">including the option </w:delText>
        </w:r>
      </w:del>
      <w:r>
        <w:t>with re-registration required indication) or the UE Configuration Update procedure to inform the MBSR regarding the updated authorization status:</w:t>
      </w:r>
    </w:p>
    <w:p w14:paraId="67C2F402" w14:textId="2140E9B3" w:rsidR="00EE3081" w:rsidRDefault="00EE3081" w:rsidP="00EE3081">
      <w:pPr>
        <w:pStyle w:val="B1"/>
      </w:pPr>
      <w:r>
        <w:t>-</w:t>
      </w:r>
      <w:r>
        <w:tab/>
        <w:t>When Deregistration</w:t>
      </w:r>
      <w:ins w:id="26" w:author="Ericsson_CQ" w:date="2023-09-21T21:52:00Z">
        <w:r w:rsidR="00D100B6">
          <w:t xml:space="preserve"> (with re-registration required indication)</w:t>
        </w:r>
      </w:ins>
      <w:r>
        <w:t xml:space="preserve"> procedure is used, AMF provides the new authorization indication </w:t>
      </w:r>
      <w:ins w:id="27" w:author="Ericsson_CQ" w:date="2023-09-21T21:40:00Z">
        <w:r w:rsidR="005C1D9E">
          <w:t>to MBSR (IAB-UE) as described above</w:t>
        </w:r>
      </w:ins>
      <w:del w:id="28" w:author="Ericsson_CQ" w:date="2023-09-21T21:40:00Z">
        <w:r w:rsidDel="005C1D9E">
          <w:delText>and the additional information, e.g. proper cause code</w:delText>
        </w:r>
      </w:del>
      <w:del w:id="29" w:author="Ericsson_CQ" w:date="2023-09-21T21:43:00Z">
        <w:r w:rsidDel="00DE5DB2">
          <w:delText>,</w:delText>
        </w:r>
      </w:del>
      <w:r>
        <w:t xml:space="preserve"> when the MBSR performs </w:t>
      </w:r>
      <w:ins w:id="30" w:author="Ericsson_CQ" w:date="2023-09-21T21:43:00Z">
        <w:r w:rsidR="00832923">
          <w:t xml:space="preserve">initial </w:t>
        </w:r>
      </w:ins>
      <w:r>
        <w:t>Registration procedure after the deregistration.</w:t>
      </w:r>
    </w:p>
    <w:p w14:paraId="3D17E8FD" w14:textId="04ECAA04" w:rsidR="00EE3081" w:rsidRDefault="00EE3081" w:rsidP="00EE3081">
      <w:pPr>
        <w:pStyle w:val="B1"/>
      </w:pPr>
      <w:r>
        <w:t>-</w:t>
      </w:r>
      <w:r>
        <w:tab/>
        <w:t>When UE Configuration Update procedure is used, the AMF provides the new authorization indication</w:t>
      </w:r>
      <w:del w:id="31" w:author="Ericsson_CQ_nov" w:date="2023-10-27T11:26:00Z">
        <w:r w:rsidDel="004E280B">
          <w:delText xml:space="preserve"> and </w:delText>
        </w:r>
        <w:r w:rsidRPr="00BE053F" w:rsidDel="004E280B">
          <w:delText>additional information</w:delText>
        </w:r>
      </w:del>
      <w:r w:rsidRPr="00BE053F">
        <w:t xml:space="preserve"> to</w:t>
      </w:r>
      <w:r>
        <w:t xml:space="preserve"> the MBSR in the UE Configuration Update Command. The MBSR provides the new authorization indication to its AS layer.</w:t>
      </w:r>
    </w:p>
    <w:p w14:paraId="5951F9D7" w14:textId="77777777" w:rsidR="00EE3081" w:rsidRDefault="00EE3081" w:rsidP="00EE3081">
      <w:r>
        <w:t>The AMF informs the NG-RAN of the new authorization status using UE Context Modification, Initial Context Setup procedure or the DOWNLINK NAS TRANSPORT message, with the following principles:</w:t>
      </w:r>
    </w:p>
    <w:p w14:paraId="38EA9555" w14:textId="77777777" w:rsidR="00EE3081" w:rsidRDefault="00EE3081" w:rsidP="00EE3081">
      <w:pPr>
        <w:pStyle w:val="B1"/>
      </w:pPr>
      <w:r>
        <w:t>-</w:t>
      </w:r>
      <w:r>
        <w:tab/>
        <w:t>If the authorization state changes from authorized to not authorized and AMF uses the UE Configuration Updated procedure to update the MBSR, the AMF updates the NG-RAN with the new authorization indication (not authorized) by including this information in the DOWNLINK NAS TRANSPORT message. The NG-RAN completes handover of the UEs served by the MBSR before releasing the F1 connection to the MBSR IAB-DU.</w:t>
      </w:r>
    </w:p>
    <w:p w14:paraId="4F230688" w14:textId="1F4C3C5F" w:rsidR="00DB5493" w:rsidRDefault="00EE3081" w:rsidP="00F2068B">
      <w:pPr>
        <w:pStyle w:val="B1"/>
      </w:pPr>
      <w:r>
        <w:lastRenderedPageBreak/>
        <w:t>-</w:t>
      </w:r>
      <w:r>
        <w:tab/>
        <w:t>If the authorization state changes from authorized to not authorized and the AMF uses the Deregistration procedure to update the MBSR, the AMF sends the UE Context Modification message to NG-RAN before triggering the deregistration towards MBSR after a certain period (e.g. based on the expiration of a timer configured on the AMF).</w:t>
      </w:r>
    </w:p>
    <w:p w14:paraId="48F695E4" w14:textId="77777777" w:rsidR="00EE3081" w:rsidRDefault="00EE3081" w:rsidP="00EE3081">
      <w:r>
        <w:t>If a PDU session is used to provide OAM access for MBSR when it is not authorized but remains registered, the AMF may notify the SMF serving the PDU session for O&amp;M access to trigger the release of the PDU Session.</w:t>
      </w:r>
    </w:p>
    <w:p w14:paraId="36E11542" w14:textId="170B5D05" w:rsidR="00EE3081" w:rsidDel="00A57487" w:rsidRDefault="00EE3081" w:rsidP="00EE3081">
      <w:pPr>
        <w:pStyle w:val="NO"/>
      </w:pPr>
      <w:r w:rsidRPr="00BE053F" w:rsidDel="00A57487">
        <w:t>NOTE 3:</w:t>
      </w:r>
      <w:r w:rsidRPr="00BE053F" w:rsidDel="00A57487">
        <w:tab/>
        <w:t xml:space="preserve">The AMF delays the MBSR de-registration to allow the IAB-donor </w:t>
      </w:r>
      <w:proofErr w:type="spellStart"/>
      <w:r w:rsidRPr="00BE053F" w:rsidDel="00A57487">
        <w:t>gNB</w:t>
      </w:r>
      <w:proofErr w:type="spellEnd"/>
      <w:r w:rsidRPr="00BE053F" w:rsidDel="00A57487">
        <w:t xml:space="preserve"> to move all connected UEs via MBSR to other cells as specified in clause 8.9.10 of TS 38.401 [42].</w:t>
      </w:r>
    </w:p>
    <w:p w14:paraId="73F95F1D" w14:textId="77777777" w:rsidR="00EE3081" w:rsidRDefault="00EE3081" w:rsidP="00EE3081">
      <w:pPr>
        <w:pStyle w:val="NO"/>
      </w:pPr>
      <w:r>
        <w:t>NOTE 4:</w:t>
      </w:r>
      <w:r>
        <w:tab/>
        <w:t>The mechanism applies to both roaming and non-roaming MBSR operations.</w:t>
      </w:r>
    </w:p>
    <w:bookmarkEnd w:id="3"/>
    <w:p w14:paraId="0A9DCBAC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70A4FF" w14:textId="77777777" w:rsidR="005C0672" w:rsidRDefault="005C0672">
      <w:r>
        <w:separator/>
      </w:r>
    </w:p>
  </w:endnote>
  <w:endnote w:type="continuationSeparator" w:id="0">
    <w:p w14:paraId="1DFEC2A1" w14:textId="77777777" w:rsidR="005C0672" w:rsidRDefault="005C06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2E2057" w14:textId="77777777" w:rsidR="005C0672" w:rsidRDefault="005C0672">
      <w:r>
        <w:separator/>
      </w:r>
    </w:p>
  </w:footnote>
  <w:footnote w:type="continuationSeparator" w:id="0">
    <w:p w14:paraId="082ABA44" w14:textId="77777777" w:rsidR="005C0672" w:rsidRDefault="005C06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BB3079" w:rsidRDefault="00BB307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BB3079" w:rsidRDefault="00BB307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BB3079" w:rsidRDefault="00BB307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BB3079" w:rsidRDefault="00BB307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1A4786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D86376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FC421B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72E26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238133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6585F0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6B425D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A78F50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81E84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826A96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2128549352">
    <w:abstractNumId w:val="9"/>
  </w:num>
  <w:num w:numId="2" w16cid:durableId="1146094366">
    <w:abstractNumId w:val="7"/>
  </w:num>
  <w:num w:numId="3" w16cid:durableId="331375605">
    <w:abstractNumId w:val="6"/>
  </w:num>
  <w:num w:numId="4" w16cid:durableId="369035428">
    <w:abstractNumId w:val="5"/>
  </w:num>
  <w:num w:numId="5" w16cid:durableId="311494528">
    <w:abstractNumId w:val="4"/>
  </w:num>
  <w:num w:numId="6" w16cid:durableId="2014333195">
    <w:abstractNumId w:val="8"/>
  </w:num>
  <w:num w:numId="7" w16cid:durableId="974944744">
    <w:abstractNumId w:val="3"/>
  </w:num>
  <w:num w:numId="8" w16cid:durableId="1628925300">
    <w:abstractNumId w:val="2"/>
  </w:num>
  <w:num w:numId="9" w16cid:durableId="1776437577">
    <w:abstractNumId w:val="1"/>
  </w:num>
  <w:num w:numId="10" w16cid:durableId="162846319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_CQ">
    <w15:presenceInfo w15:providerId="None" w15:userId="Ericsson_CQ"/>
  </w15:person>
  <w15:person w15:author="Ericsson_CQ_#160">
    <w15:presenceInfo w15:providerId="None" w15:userId="Ericsson_CQ_#160"/>
  </w15:person>
  <w15:person w15:author="Ericsson_CQ_nov">
    <w15:presenceInfo w15:providerId="None" w15:userId="Ericsson_CQ_no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2273"/>
    <w:rsid w:val="00015586"/>
    <w:rsid w:val="00022E4A"/>
    <w:rsid w:val="000523EA"/>
    <w:rsid w:val="00056921"/>
    <w:rsid w:val="00071523"/>
    <w:rsid w:val="00071B32"/>
    <w:rsid w:val="000723C0"/>
    <w:rsid w:val="00072EB4"/>
    <w:rsid w:val="00096471"/>
    <w:rsid w:val="00096731"/>
    <w:rsid w:val="000A11F0"/>
    <w:rsid w:val="000A6394"/>
    <w:rsid w:val="000B7FED"/>
    <w:rsid w:val="000C038A"/>
    <w:rsid w:val="000C5209"/>
    <w:rsid w:val="000C6598"/>
    <w:rsid w:val="000D44B3"/>
    <w:rsid w:val="000E0867"/>
    <w:rsid w:val="000F4056"/>
    <w:rsid w:val="000F74DC"/>
    <w:rsid w:val="001028EE"/>
    <w:rsid w:val="001037C5"/>
    <w:rsid w:val="00104CDF"/>
    <w:rsid w:val="001054AC"/>
    <w:rsid w:val="00123D10"/>
    <w:rsid w:val="001327F1"/>
    <w:rsid w:val="00132A36"/>
    <w:rsid w:val="00134E80"/>
    <w:rsid w:val="0013653E"/>
    <w:rsid w:val="001439B3"/>
    <w:rsid w:val="00145279"/>
    <w:rsid w:val="00145D43"/>
    <w:rsid w:val="00146899"/>
    <w:rsid w:val="00167AA9"/>
    <w:rsid w:val="00192AF7"/>
    <w:rsid w:val="00192C46"/>
    <w:rsid w:val="001A08B3"/>
    <w:rsid w:val="001A7B60"/>
    <w:rsid w:val="001B2BB3"/>
    <w:rsid w:val="001B52F0"/>
    <w:rsid w:val="001B7A65"/>
    <w:rsid w:val="001C0636"/>
    <w:rsid w:val="001C54D3"/>
    <w:rsid w:val="001E075B"/>
    <w:rsid w:val="001E36AA"/>
    <w:rsid w:val="001E41F3"/>
    <w:rsid w:val="001F21D6"/>
    <w:rsid w:val="00234DBE"/>
    <w:rsid w:val="00241BA4"/>
    <w:rsid w:val="0025360F"/>
    <w:rsid w:val="0025468C"/>
    <w:rsid w:val="00255DA9"/>
    <w:rsid w:val="0026004D"/>
    <w:rsid w:val="002640DD"/>
    <w:rsid w:val="00265656"/>
    <w:rsid w:val="0027165E"/>
    <w:rsid w:val="00272E32"/>
    <w:rsid w:val="002730C0"/>
    <w:rsid w:val="00275D12"/>
    <w:rsid w:val="0027628E"/>
    <w:rsid w:val="00284FEB"/>
    <w:rsid w:val="002860C4"/>
    <w:rsid w:val="00293722"/>
    <w:rsid w:val="002A3571"/>
    <w:rsid w:val="002B5741"/>
    <w:rsid w:val="002C5E68"/>
    <w:rsid w:val="002D0D0F"/>
    <w:rsid w:val="002E0D43"/>
    <w:rsid w:val="002E472E"/>
    <w:rsid w:val="002F0F1F"/>
    <w:rsid w:val="00303A7D"/>
    <w:rsid w:val="00305409"/>
    <w:rsid w:val="00331404"/>
    <w:rsid w:val="00336E88"/>
    <w:rsid w:val="003373BA"/>
    <w:rsid w:val="003473EC"/>
    <w:rsid w:val="0035757B"/>
    <w:rsid w:val="003609EF"/>
    <w:rsid w:val="0036231A"/>
    <w:rsid w:val="00362AEA"/>
    <w:rsid w:val="00373CED"/>
    <w:rsid w:val="00374DD4"/>
    <w:rsid w:val="003753FF"/>
    <w:rsid w:val="003B08BD"/>
    <w:rsid w:val="003E1A36"/>
    <w:rsid w:val="003E45A3"/>
    <w:rsid w:val="003E578C"/>
    <w:rsid w:val="003E76DC"/>
    <w:rsid w:val="0040602D"/>
    <w:rsid w:val="00410371"/>
    <w:rsid w:val="0041079D"/>
    <w:rsid w:val="004242F1"/>
    <w:rsid w:val="0042673A"/>
    <w:rsid w:val="00444636"/>
    <w:rsid w:val="00450846"/>
    <w:rsid w:val="00451DCB"/>
    <w:rsid w:val="00461685"/>
    <w:rsid w:val="004760B5"/>
    <w:rsid w:val="00477300"/>
    <w:rsid w:val="004825E0"/>
    <w:rsid w:val="004962BD"/>
    <w:rsid w:val="004A352D"/>
    <w:rsid w:val="004B75B7"/>
    <w:rsid w:val="004C712C"/>
    <w:rsid w:val="004D126A"/>
    <w:rsid w:val="004D701B"/>
    <w:rsid w:val="004E280B"/>
    <w:rsid w:val="004E4F09"/>
    <w:rsid w:val="004F2197"/>
    <w:rsid w:val="004F71DF"/>
    <w:rsid w:val="004F732A"/>
    <w:rsid w:val="005018A7"/>
    <w:rsid w:val="00511C66"/>
    <w:rsid w:val="005141D9"/>
    <w:rsid w:val="0051580D"/>
    <w:rsid w:val="0052708A"/>
    <w:rsid w:val="00532A0F"/>
    <w:rsid w:val="00537D75"/>
    <w:rsid w:val="00547111"/>
    <w:rsid w:val="00547F1C"/>
    <w:rsid w:val="00550523"/>
    <w:rsid w:val="00552034"/>
    <w:rsid w:val="0055346A"/>
    <w:rsid w:val="005563A0"/>
    <w:rsid w:val="00592D74"/>
    <w:rsid w:val="00593E7F"/>
    <w:rsid w:val="005942EF"/>
    <w:rsid w:val="005B4071"/>
    <w:rsid w:val="005C0672"/>
    <w:rsid w:val="005C0BC0"/>
    <w:rsid w:val="005C1D9E"/>
    <w:rsid w:val="005D3721"/>
    <w:rsid w:val="005E2C44"/>
    <w:rsid w:val="005E4811"/>
    <w:rsid w:val="006010F0"/>
    <w:rsid w:val="00601C30"/>
    <w:rsid w:val="006025D4"/>
    <w:rsid w:val="00611FA5"/>
    <w:rsid w:val="00613125"/>
    <w:rsid w:val="00614F8B"/>
    <w:rsid w:val="00621188"/>
    <w:rsid w:val="006255DC"/>
    <w:rsid w:val="006257ED"/>
    <w:rsid w:val="006304D8"/>
    <w:rsid w:val="0064232F"/>
    <w:rsid w:val="00642CD5"/>
    <w:rsid w:val="00643BD2"/>
    <w:rsid w:val="0064775D"/>
    <w:rsid w:val="00653DE4"/>
    <w:rsid w:val="00660A76"/>
    <w:rsid w:val="00664F6F"/>
    <w:rsid w:val="00665337"/>
    <w:rsid w:val="00665C47"/>
    <w:rsid w:val="006767CF"/>
    <w:rsid w:val="00686F7F"/>
    <w:rsid w:val="00695808"/>
    <w:rsid w:val="006B3717"/>
    <w:rsid w:val="006B46FB"/>
    <w:rsid w:val="006B5807"/>
    <w:rsid w:val="006C7D7C"/>
    <w:rsid w:val="006D5D92"/>
    <w:rsid w:val="006E21FB"/>
    <w:rsid w:val="006E3A1B"/>
    <w:rsid w:val="006E5769"/>
    <w:rsid w:val="006F4A06"/>
    <w:rsid w:val="007071F3"/>
    <w:rsid w:val="007226FC"/>
    <w:rsid w:val="00722D79"/>
    <w:rsid w:val="00732E39"/>
    <w:rsid w:val="00737BDD"/>
    <w:rsid w:val="00744B8D"/>
    <w:rsid w:val="00747E1F"/>
    <w:rsid w:val="0075127C"/>
    <w:rsid w:val="00752585"/>
    <w:rsid w:val="00753E66"/>
    <w:rsid w:val="00756D0C"/>
    <w:rsid w:val="00757D40"/>
    <w:rsid w:val="00761C84"/>
    <w:rsid w:val="00766EDD"/>
    <w:rsid w:val="007701F4"/>
    <w:rsid w:val="00773910"/>
    <w:rsid w:val="0078718C"/>
    <w:rsid w:val="00791048"/>
    <w:rsid w:val="00792342"/>
    <w:rsid w:val="007977A8"/>
    <w:rsid w:val="007A0883"/>
    <w:rsid w:val="007B41A6"/>
    <w:rsid w:val="007B512A"/>
    <w:rsid w:val="007B717F"/>
    <w:rsid w:val="007C2097"/>
    <w:rsid w:val="007D2473"/>
    <w:rsid w:val="007D37D3"/>
    <w:rsid w:val="007D3B7C"/>
    <w:rsid w:val="007D6A07"/>
    <w:rsid w:val="007D70E0"/>
    <w:rsid w:val="007D731B"/>
    <w:rsid w:val="007E21B3"/>
    <w:rsid w:val="007E58C5"/>
    <w:rsid w:val="007F7259"/>
    <w:rsid w:val="008040A8"/>
    <w:rsid w:val="00804557"/>
    <w:rsid w:val="00805D4B"/>
    <w:rsid w:val="008279FA"/>
    <w:rsid w:val="00832923"/>
    <w:rsid w:val="00833200"/>
    <w:rsid w:val="008370FE"/>
    <w:rsid w:val="00844DEF"/>
    <w:rsid w:val="008465F9"/>
    <w:rsid w:val="008513D9"/>
    <w:rsid w:val="008548ED"/>
    <w:rsid w:val="00857836"/>
    <w:rsid w:val="00857FE1"/>
    <w:rsid w:val="008626E7"/>
    <w:rsid w:val="00870EE7"/>
    <w:rsid w:val="00885409"/>
    <w:rsid w:val="008863B9"/>
    <w:rsid w:val="0089099D"/>
    <w:rsid w:val="008931F4"/>
    <w:rsid w:val="0089412E"/>
    <w:rsid w:val="00896B2A"/>
    <w:rsid w:val="00897D05"/>
    <w:rsid w:val="008A3157"/>
    <w:rsid w:val="008A45A6"/>
    <w:rsid w:val="008B10F6"/>
    <w:rsid w:val="008B3FE7"/>
    <w:rsid w:val="008B4535"/>
    <w:rsid w:val="008B5C03"/>
    <w:rsid w:val="008C2072"/>
    <w:rsid w:val="008D3CCC"/>
    <w:rsid w:val="008E1DBB"/>
    <w:rsid w:val="008E33AE"/>
    <w:rsid w:val="008E7797"/>
    <w:rsid w:val="008F0EB4"/>
    <w:rsid w:val="008F118E"/>
    <w:rsid w:val="008F3789"/>
    <w:rsid w:val="008F686C"/>
    <w:rsid w:val="00902DE9"/>
    <w:rsid w:val="0090421C"/>
    <w:rsid w:val="00905B00"/>
    <w:rsid w:val="009148DE"/>
    <w:rsid w:val="009156DA"/>
    <w:rsid w:val="00921DCA"/>
    <w:rsid w:val="00941E30"/>
    <w:rsid w:val="00950466"/>
    <w:rsid w:val="00957525"/>
    <w:rsid w:val="0096376F"/>
    <w:rsid w:val="0096766D"/>
    <w:rsid w:val="00972CE1"/>
    <w:rsid w:val="009777D9"/>
    <w:rsid w:val="0098413D"/>
    <w:rsid w:val="00987AC5"/>
    <w:rsid w:val="00991B88"/>
    <w:rsid w:val="00995E65"/>
    <w:rsid w:val="009A238F"/>
    <w:rsid w:val="009A5753"/>
    <w:rsid w:val="009A579D"/>
    <w:rsid w:val="009B69F6"/>
    <w:rsid w:val="009C3B09"/>
    <w:rsid w:val="009C547B"/>
    <w:rsid w:val="009D49F6"/>
    <w:rsid w:val="009E3297"/>
    <w:rsid w:val="009F2E22"/>
    <w:rsid w:val="009F734F"/>
    <w:rsid w:val="009F74B7"/>
    <w:rsid w:val="00A246B6"/>
    <w:rsid w:val="00A2561C"/>
    <w:rsid w:val="00A43F3A"/>
    <w:rsid w:val="00A47E70"/>
    <w:rsid w:val="00A50CF0"/>
    <w:rsid w:val="00A51EDA"/>
    <w:rsid w:val="00A57487"/>
    <w:rsid w:val="00A671E7"/>
    <w:rsid w:val="00A70C5D"/>
    <w:rsid w:val="00A70F31"/>
    <w:rsid w:val="00A76529"/>
    <w:rsid w:val="00A7671C"/>
    <w:rsid w:val="00AA2CBC"/>
    <w:rsid w:val="00AA5811"/>
    <w:rsid w:val="00AC4BA6"/>
    <w:rsid w:val="00AC5820"/>
    <w:rsid w:val="00AD1CD8"/>
    <w:rsid w:val="00AE7E78"/>
    <w:rsid w:val="00B150A1"/>
    <w:rsid w:val="00B258BB"/>
    <w:rsid w:val="00B35AE0"/>
    <w:rsid w:val="00B54244"/>
    <w:rsid w:val="00B550D9"/>
    <w:rsid w:val="00B55910"/>
    <w:rsid w:val="00B57B0B"/>
    <w:rsid w:val="00B60401"/>
    <w:rsid w:val="00B639EF"/>
    <w:rsid w:val="00B67B97"/>
    <w:rsid w:val="00B82094"/>
    <w:rsid w:val="00B86482"/>
    <w:rsid w:val="00B968C8"/>
    <w:rsid w:val="00B96F2A"/>
    <w:rsid w:val="00BA218C"/>
    <w:rsid w:val="00BA3EC5"/>
    <w:rsid w:val="00BA4097"/>
    <w:rsid w:val="00BA51D9"/>
    <w:rsid w:val="00BA76C6"/>
    <w:rsid w:val="00BB233B"/>
    <w:rsid w:val="00BB3079"/>
    <w:rsid w:val="00BB5369"/>
    <w:rsid w:val="00BB5DFC"/>
    <w:rsid w:val="00BC4DEC"/>
    <w:rsid w:val="00BD03F8"/>
    <w:rsid w:val="00BD279D"/>
    <w:rsid w:val="00BD4D70"/>
    <w:rsid w:val="00BD6BB8"/>
    <w:rsid w:val="00BE053F"/>
    <w:rsid w:val="00BE3824"/>
    <w:rsid w:val="00BF7785"/>
    <w:rsid w:val="00C10E50"/>
    <w:rsid w:val="00C235A1"/>
    <w:rsid w:val="00C37992"/>
    <w:rsid w:val="00C40179"/>
    <w:rsid w:val="00C405DF"/>
    <w:rsid w:val="00C50E8A"/>
    <w:rsid w:val="00C543DE"/>
    <w:rsid w:val="00C548B2"/>
    <w:rsid w:val="00C66BA2"/>
    <w:rsid w:val="00C71A3D"/>
    <w:rsid w:val="00C870F6"/>
    <w:rsid w:val="00C95985"/>
    <w:rsid w:val="00CB0609"/>
    <w:rsid w:val="00CB4A97"/>
    <w:rsid w:val="00CB546E"/>
    <w:rsid w:val="00CC109B"/>
    <w:rsid w:val="00CC2CB4"/>
    <w:rsid w:val="00CC3C3C"/>
    <w:rsid w:val="00CC5026"/>
    <w:rsid w:val="00CC68D0"/>
    <w:rsid w:val="00CD61B0"/>
    <w:rsid w:val="00CE2C1C"/>
    <w:rsid w:val="00CF12F1"/>
    <w:rsid w:val="00CF4521"/>
    <w:rsid w:val="00D03F9A"/>
    <w:rsid w:val="00D06D51"/>
    <w:rsid w:val="00D078D1"/>
    <w:rsid w:val="00D100B6"/>
    <w:rsid w:val="00D152A7"/>
    <w:rsid w:val="00D23205"/>
    <w:rsid w:val="00D24991"/>
    <w:rsid w:val="00D31C6D"/>
    <w:rsid w:val="00D452FE"/>
    <w:rsid w:val="00D46F21"/>
    <w:rsid w:val="00D50255"/>
    <w:rsid w:val="00D562AF"/>
    <w:rsid w:val="00D66520"/>
    <w:rsid w:val="00D76F15"/>
    <w:rsid w:val="00D84606"/>
    <w:rsid w:val="00D84AE9"/>
    <w:rsid w:val="00D864A9"/>
    <w:rsid w:val="00DA404A"/>
    <w:rsid w:val="00DA511B"/>
    <w:rsid w:val="00DA6E03"/>
    <w:rsid w:val="00DB5493"/>
    <w:rsid w:val="00DB57FE"/>
    <w:rsid w:val="00DC1FB5"/>
    <w:rsid w:val="00DC3B33"/>
    <w:rsid w:val="00DD7874"/>
    <w:rsid w:val="00DE14F4"/>
    <w:rsid w:val="00DE34CF"/>
    <w:rsid w:val="00DE5DB2"/>
    <w:rsid w:val="00E13F3D"/>
    <w:rsid w:val="00E23FB8"/>
    <w:rsid w:val="00E34898"/>
    <w:rsid w:val="00E63074"/>
    <w:rsid w:val="00E67BD5"/>
    <w:rsid w:val="00E96203"/>
    <w:rsid w:val="00EB09B7"/>
    <w:rsid w:val="00EB7A26"/>
    <w:rsid w:val="00EC7413"/>
    <w:rsid w:val="00EE3081"/>
    <w:rsid w:val="00EE5452"/>
    <w:rsid w:val="00EE7D7C"/>
    <w:rsid w:val="00EE7F12"/>
    <w:rsid w:val="00EF2826"/>
    <w:rsid w:val="00EF6A2F"/>
    <w:rsid w:val="00F152AA"/>
    <w:rsid w:val="00F2068B"/>
    <w:rsid w:val="00F22B9D"/>
    <w:rsid w:val="00F25D98"/>
    <w:rsid w:val="00F273D6"/>
    <w:rsid w:val="00F300FB"/>
    <w:rsid w:val="00F363E9"/>
    <w:rsid w:val="00F37A18"/>
    <w:rsid w:val="00F43710"/>
    <w:rsid w:val="00F51150"/>
    <w:rsid w:val="00F55CF2"/>
    <w:rsid w:val="00F564BB"/>
    <w:rsid w:val="00F75C6E"/>
    <w:rsid w:val="00F81C5E"/>
    <w:rsid w:val="00F90C23"/>
    <w:rsid w:val="00F93B7E"/>
    <w:rsid w:val="00FA17C1"/>
    <w:rsid w:val="00FA710C"/>
    <w:rsid w:val="00FB0327"/>
    <w:rsid w:val="00FB2DA9"/>
    <w:rsid w:val="00FB58E3"/>
    <w:rsid w:val="00FB6386"/>
    <w:rsid w:val="00FC16ED"/>
    <w:rsid w:val="00FC1A71"/>
    <w:rsid w:val="00FC4CCA"/>
    <w:rsid w:val="00FC7F23"/>
    <w:rsid w:val="00FD0F34"/>
    <w:rsid w:val="00FD2E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basedOn w:val="DefaultParagraphFont"/>
    <w:link w:val="Heading4"/>
    <w:rsid w:val="001E36AA"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qFormat/>
    <w:locked/>
    <w:rsid w:val="001E36A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1E36A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1E36A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1E36AA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locked/>
    <w:rsid w:val="00757D40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015586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Normal"/>
    <w:rsid w:val="00015586"/>
    <w:rPr>
      <w:rFonts w:eastAsia="Times New Roman"/>
      <w:i/>
      <w:color w:val="0000FF"/>
    </w:rPr>
  </w:style>
  <w:style w:type="character" w:customStyle="1" w:styleId="BalloonTextChar">
    <w:name w:val="Balloon Text Char"/>
    <w:link w:val="BalloonText"/>
    <w:rsid w:val="00015586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015586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015586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015586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015586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01558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015586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link w:val="Heading5"/>
    <w:rsid w:val="00015586"/>
    <w:rPr>
      <w:rFonts w:ascii="Arial" w:hAnsi="Arial"/>
      <w:sz w:val="22"/>
      <w:lang w:val="en-GB" w:eastAsia="en-US"/>
    </w:rPr>
  </w:style>
  <w:style w:type="character" w:customStyle="1" w:styleId="Heading9Char">
    <w:name w:val="Heading 9 Char"/>
    <w:link w:val="Heading9"/>
    <w:rsid w:val="00015586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sid w:val="00015586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rsid w:val="0001558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015586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link w:val="EditorsNote"/>
    <w:rsid w:val="00015586"/>
    <w:rPr>
      <w:rFonts w:ascii="Times New Roman" w:hAnsi="Times New Roman"/>
      <w:color w:val="FF0000"/>
      <w:lang w:val="en-GB" w:eastAsia="en-US"/>
    </w:rPr>
  </w:style>
  <w:style w:type="paragraph" w:customStyle="1" w:styleId="HO">
    <w:name w:val="HO"/>
    <w:basedOn w:val="Normal"/>
    <w:rsid w:val="00015586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color w:val="000000"/>
    </w:rPr>
  </w:style>
  <w:style w:type="paragraph" w:styleId="NormalWeb">
    <w:name w:val="Normal (Web)"/>
    <w:basedOn w:val="Normal"/>
    <w:uiPriority w:val="99"/>
    <w:unhideWhenUsed/>
    <w:rsid w:val="00015586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customStyle="1" w:styleId="AP">
    <w:name w:val="AP"/>
    <w:basedOn w:val="Normal"/>
    <w:rsid w:val="00015586"/>
    <w:pPr>
      <w:overflowPunct w:val="0"/>
      <w:autoSpaceDE w:val="0"/>
      <w:autoSpaceDN w:val="0"/>
      <w:adjustRightInd w:val="0"/>
      <w:ind w:left="2127" w:hanging="2127"/>
      <w:textAlignment w:val="baseline"/>
    </w:pPr>
    <w:rPr>
      <w:b/>
      <w:color w:val="FF0000"/>
      <w:lang w:eastAsia="ja-JP"/>
    </w:rPr>
  </w:style>
  <w:style w:type="paragraph" w:styleId="Revision">
    <w:name w:val="Revision"/>
    <w:hidden/>
    <w:uiPriority w:val="99"/>
    <w:semiHidden/>
    <w:rsid w:val="00015586"/>
    <w:rPr>
      <w:rFonts w:ascii="Times New Roman" w:eastAsia="Times New Roman" w:hAnsi="Times New Roman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015586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Times New Roman" w:hAnsi="Calibri Light"/>
      <w:color w:val="2F5496"/>
      <w:sz w:val="32"/>
      <w:szCs w:val="32"/>
    </w:rPr>
  </w:style>
  <w:style w:type="character" w:customStyle="1" w:styleId="Mention1">
    <w:name w:val="Mention1"/>
    <w:uiPriority w:val="99"/>
    <w:semiHidden/>
    <w:unhideWhenUsed/>
    <w:rsid w:val="00015586"/>
    <w:rPr>
      <w:color w:val="2B579A"/>
      <w:shd w:val="clear" w:color="auto" w:fill="E6E6E6"/>
    </w:rPr>
  </w:style>
  <w:style w:type="paragraph" w:customStyle="1" w:styleId="ZC">
    <w:name w:val="ZC"/>
    <w:rsid w:val="00015586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ZK">
    <w:name w:val="ZK"/>
    <w:rsid w:val="00015586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HE">
    <w:name w:val="HE"/>
    <w:basedOn w:val="Normal"/>
    <w:rsid w:val="00015586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00"/>
    </w:rPr>
  </w:style>
  <w:style w:type="character" w:customStyle="1" w:styleId="NOZchn">
    <w:name w:val="NO Zchn"/>
    <w:rsid w:val="00015586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015586"/>
    <w:rPr>
      <w:rFonts w:ascii="Arial" w:hAnsi="Arial"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15586"/>
    <w:rPr>
      <w:rFonts w:eastAsia="Times New Roman"/>
    </w:rPr>
  </w:style>
  <w:style w:type="paragraph" w:styleId="BlockText">
    <w:name w:val="Block Text"/>
    <w:basedOn w:val="Normal"/>
    <w:rsid w:val="00015586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rsid w:val="00015586"/>
    <w:pPr>
      <w:spacing w:after="120"/>
    </w:pPr>
    <w:rPr>
      <w:rFonts w:eastAsia="Times New Roman"/>
    </w:rPr>
  </w:style>
  <w:style w:type="character" w:customStyle="1" w:styleId="BodyTextChar">
    <w:name w:val="Body Text Char"/>
    <w:basedOn w:val="DefaultParagraphFont"/>
    <w:link w:val="BodyText"/>
    <w:rsid w:val="00015586"/>
    <w:rPr>
      <w:rFonts w:ascii="Times New Roman" w:eastAsia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015586"/>
    <w:pPr>
      <w:spacing w:after="120" w:line="480" w:lineRule="auto"/>
    </w:pPr>
    <w:rPr>
      <w:rFonts w:eastAsia="Times New Roman"/>
    </w:rPr>
  </w:style>
  <w:style w:type="character" w:customStyle="1" w:styleId="BodyText2Char">
    <w:name w:val="Body Text 2 Char"/>
    <w:basedOn w:val="DefaultParagraphFont"/>
    <w:link w:val="BodyText2"/>
    <w:rsid w:val="00015586"/>
    <w:rPr>
      <w:rFonts w:ascii="Times New Roman" w:eastAsia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015586"/>
    <w:pPr>
      <w:spacing w:after="120"/>
    </w:pPr>
    <w:rPr>
      <w:rFonts w:eastAsia="Times New Roma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15586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15586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15586"/>
    <w:rPr>
      <w:rFonts w:ascii="Times New Roman" w:eastAsia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015586"/>
    <w:pPr>
      <w:spacing w:after="120"/>
      <w:ind w:left="283"/>
    </w:pPr>
    <w:rPr>
      <w:rFonts w:eastAsia="Times New Roman"/>
    </w:rPr>
  </w:style>
  <w:style w:type="character" w:customStyle="1" w:styleId="BodyTextIndentChar">
    <w:name w:val="Body Text Indent Char"/>
    <w:basedOn w:val="DefaultParagraphFont"/>
    <w:link w:val="BodyTextIndent"/>
    <w:rsid w:val="00015586"/>
    <w:rPr>
      <w:rFonts w:ascii="Times New Roman" w:eastAsia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01558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15586"/>
    <w:rPr>
      <w:rFonts w:ascii="Times New Roman" w:eastAsia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015586"/>
    <w:pPr>
      <w:spacing w:after="120" w:line="480" w:lineRule="auto"/>
      <w:ind w:left="283"/>
    </w:pPr>
    <w:rPr>
      <w:rFonts w:eastAsia="Times New Roman"/>
    </w:rPr>
  </w:style>
  <w:style w:type="character" w:customStyle="1" w:styleId="BodyTextIndent2Char">
    <w:name w:val="Body Text Indent 2 Char"/>
    <w:basedOn w:val="DefaultParagraphFont"/>
    <w:link w:val="BodyTextIndent2"/>
    <w:rsid w:val="00015586"/>
    <w:rPr>
      <w:rFonts w:ascii="Times New Roman" w:eastAsia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015586"/>
    <w:pPr>
      <w:spacing w:after="120"/>
      <w:ind w:left="283"/>
    </w:pPr>
    <w:rPr>
      <w:rFonts w:eastAsia="Times New Roma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15586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015586"/>
    <w:pPr>
      <w:spacing w:after="200"/>
    </w:pPr>
    <w:rPr>
      <w:rFonts w:eastAsia="Times New Roman"/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rsid w:val="00015586"/>
    <w:pPr>
      <w:spacing w:after="0"/>
      <w:ind w:left="4252"/>
    </w:pPr>
    <w:rPr>
      <w:rFonts w:eastAsia="Times New Roman"/>
    </w:rPr>
  </w:style>
  <w:style w:type="character" w:customStyle="1" w:styleId="ClosingChar">
    <w:name w:val="Closing Char"/>
    <w:basedOn w:val="DefaultParagraphFont"/>
    <w:link w:val="Closing"/>
    <w:rsid w:val="00015586"/>
    <w:rPr>
      <w:rFonts w:ascii="Times New Roman" w:eastAsia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015586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15586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015586"/>
    <w:rPr>
      <w:rFonts w:eastAsia="Times New Roman"/>
    </w:rPr>
  </w:style>
  <w:style w:type="character" w:customStyle="1" w:styleId="DateChar">
    <w:name w:val="Date Char"/>
    <w:basedOn w:val="DefaultParagraphFont"/>
    <w:link w:val="Date"/>
    <w:rsid w:val="00015586"/>
    <w:rPr>
      <w:rFonts w:ascii="Times New Roman" w:eastAsia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015586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015586"/>
    <w:pPr>
      <w:spacing w:after="0"/>
    </w:pPr>
    <w:rPr>
      <w:rFonts w:eastAsia="Times New Roman"/>
    </w:rPr>
  </w:style>
  <w:style w:type="character" w:customStyle="1" w:styleId="E-mailSignatureChar">
    <w:name w:val="E-mail Signature Char"/>
    <w:basedOn w:val="DefaultParagraphFont"/>
    <w:link w:val="E-mailSignature"/>
    <w:rsid w:val="00015586"/>
    <w:rPr>
      <w:rFonts w:ascii="Times New Roman" w:eastAsia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015586"/>
    <w:pPr>
      <w:spacing w:after="0"/>
    </w:pPr>
    <w:rPr>
      <w:rFonts w:eastAsia="Times New Roman"/>
    </w:rPr>
  </w:style>
  <w:style w:type="character" w:customStyle="1" w:styleId="EndnoteTextChar">
    <w:name w:val="Endnote Text Char"/>
    <w:basedOn w:val="DefaultParagraphFont"/>
    <w:link w:val="EndnoteText"/>
    <w:rsid w:val="00015586"/>
    <w:rPr>
      <w:rFonts w:ascii="Times New Roman" w:eastAsia="Times New Roman" w:hAnsi="Times New Roman"/>
      <w:lang w:val="en-GB" w:eastAsia="en-US"/>
    </w:rPr>
  </w:style>
  <w:style w:type="paragraph" w:styleId="EnvelopeAddress">
    <w:name w:val="envelope address"/>
    <w:basedOn w:val="Normal"/>
    <w:rsid w:val="0001558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015586"/>
    <w:pPr>
      <w:spacing w:after="0"/>
    </w:pPr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rsid w:val="00015586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015586"/>
    <w:pPr>
      <w:spacing w:after="0"/>
    </w:pPr>
    <w:rPr>
      <w:rFonts w:eastAsia="Times New Roman"/>
      <w:i/>
      <w:iCs/>
    </w:rPr>
  </w:style>
  <w:style w:type="character" w:customStyle="1" w:styleId="HTMLAddressChar">
    <w:name w:val="HTML Address Char"/>
    <w:basedOn w:val="DefaultParagraphFont"/>
    <w:link w:val="HTMLAddress"/>
    <w:rsid w:val="00015586"/>
    <w:rPr>
      <w:rFonts w:ascii="Times New Roman" w:eastAsia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015586"/>
    <w:pPr>
      <w:spacing w:after="0"/>
    </w:pPr>
    <w:rPr>
      <w:rFonts w:ascii="Consolas" w:eastAsia="Times New Roman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015586"/>
    <w:rPr>
      <w:rFonts w:ascii="Consolas" w:eastAsia="Times New Roman" w:hAnsi="Consolas"/>
      <w:lang w:val="en-GB" w:eastAsia="en-US"/>
    </w:rPr>
  </w:style>
  <w:style w:type="paragraph" w:styleId="Index3">
    <w:name w:val="index 3"/>
    <w:basedOn w:val="Normal"/>
    <w:next w:val="Normal"/>
    <w:rsid w:val="00015586"/>
    <w:pPr>
      <w:spacing w:after="0"/>
      <w:ind w:left="600" w:hanging="200"/>
    </w:pPr>
    <w:rPr>
      <w:rFonts w:eastAsia="Times New Roman"/>
    </w:rPr>
  </w:style>
  <w:style w:type="paragraph" w:styleId="Index4">
    <w:name w:val="index 4"/>
    <w:basedOn w:val="Normal"/>
    <w:next w:val="Normal"/>
    <w:rsid w:val="00015586"/>
    <w:pPr>
      <w:spacing w:after="0"/>
      <w:ind w:left="800" w:hanging="200"/>
    </w:pPr>
    <w:rPr>
      <w:rFonts w:eastAsia="Times New Roman"/>
    </w:rPr>
  </w:style>
  <w:style w:type="paragraph" w:styleId="Index5">
    <w:name w:val="index 5"/>
    <w:basedOn w:val="Normal"/>
    <w:next w:val="Normal"/>
    <w:rsid w:val="00015586"/>
    <w:pPr>
      <w:spacing w:after="0"/>
      <w:ind w:left="1000" w:hanging="200"/>
    </w:pPr>
    <w:rPr>
      <w:rFonts w:eastAsia="Times New Roman"/>
    </w:rPr>
  </w:style>
  <w:style w:type="paragraph" w:styleId="Index6">
    <w:name w:val="index 6"/>
    <w:basedOn w:val="Normal"/>
    <w:next w:val="Normal"/>
    <w:rsid w:val="00015586"/>
    <w:pPr>
      <w:spacing w:after="0"/>
      <w:ind w:left="1200" w:hanging="200"/>
    </w:pPr>
    <w:rPr>
      <w:rFonts w:eastAsia="Times New Roman"/>
    </w:rPr>
  </w:style>
  <w:style w:type="paragraph" w:styleId="Index7">
    <w:name w:val="index 7"/>
    <w:basedOn w:val="Normal"/>
    <w:next w:val="Normal"/>
    <w:rsid w:val="00015586"/>
    <w:pPr>
      <w:spacing w:after="0"/>
      <w:ind w:left="1400" w:hanging="200"/>
    </w:pPr>
    <w:rPr>
      <w:rFonts w:eastAsia="Times New Roman"/>
    </w:rPr>
  </w:style>
  <w:style w:type="paragraph" w:styleId="Index8">
    <w:name w:val="index 8"/>
    <w:basedOn w:val="Normal"/>
    <w:next w:val="Normal"/>
    <w:rsid w:val="00015586"/>
    <w:pPr>
      <w:spacing w:after="0"/>
      <w:ind w:left="1600" w:hanging="200"/>
    </w:pPr>
    <w:rPr>
      <w:rFonts w:eastAsia="Times New Roman"/>
    </w:rPr>
  </w:style>
  <w:style w:type="paragraph" w:styleId="Index9">
    <w:name w:val="index 9"/>
    <w:basedOn w:val="Normal"/>
    <w:next w:val="Normal"/>
    <w:rsid w:val="00015586"/>
    <w:pPr>
      <w:spacing w:after="0"/>
      <w:ind w:left="1800" w:hanging="200"/>
    </w:pPr>
    <w:rPr>
      <w:rFonts w:eastAsia="Times New Roman"/>
    </w:rPr>
  </w:style>
  <w:style w:type="paragraph" w:styleId="IndexHeading">
    <w:name w:val="index heading"/>
    <w:basedOn w:val="Normal"/>
    <w:next w:val="Index1"/>
    <w:rsid w:val="0001558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15586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Times New Roman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15586"/>
    <w:rPr>
      <w:rFonts w:ascii="Times New Roman" w:eastAsia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015586"/>
    <w:pPr>
      <w:spacing w:after="120"/>
      <w:ind w:left="283"/>
      <w:contextualSpacing/>
    </w:pPr>
    <w:rPr>
      <w:rFonts w:eastAsia="Times New Roman"/>
    </w:rPr>
  </w:style>
  <w:style w:type="paragraph" w:styleId="ListContinue2">
    <w:name w:val="List Continue 2"/>
    <w:basedOn w:val="Normal"/>
    <w:rsid w:val="00015586"/>
    <w:pPr>
      <w:spacing w:after="120"/>
      <w:ind w:left="566"/>
      <w:contextualSpacing/>
    </w:pPr>
    <w:rPr>
      <w:rFonts w:eastAsia="Times New Roman"/>
    </w:rPr>
  </w:style>
  <w:style w:type="paragraph" w:styleId="ListContinue3">
    <w:name w:val="List Continue 3"/>
    <w:basedOn w:val="Normal"/>
    <w:rsid w:val="00015586"/>
    <w:pPr>
      <w:spacing w:after="120"/>
      <w:ind w:left="849"/>
      <w:contextualSpacing/>
    </w:pPr>
    <w:rPr>
      <w:rFonts w:eastAsia="Times New Roman"/>
    </w:rPr>
  </w:style>
  <w:style w:type="paragraph" w:styleId="ListContinue4">
    <w:name w:val="List Continue 4"/>
    <w:basedOn w:val="Normal"/>
    <w:rsid w:val="00015586"/>
    <w:pPr>
      <w:spacing w:after="120"/>
      <w:ind w:left="1132"/>
      <w:contextualSpacing/>
    </w:pPr>
    <w:rPr>
      <w:rFonts w:eastAsia="Times New Roman"/>
    </w:rPr>
  </w:style>
  <w:style w:type="paragraph" w:styleId="ListContinue5">
    <w:name w:val="List Continue 5"/>
    <w:basedOn w:val="Normal"/>
    <w:rsid w:val="00015586"/>
    <w:pPr>
      <w:spacing w:after="120"/>
      <w:ind w:left="1415"/>
      <w:contextualSpacing/>
    </w:pPr>
    <w:rPr>
      <w:rFonts w:eastAsia="Times New Roman"/>
    </w:rPr>
  </w:style>
  <w:style w:type="paragraph" w:styleId="ListNumber3">
    <w:name w:val="List Number 3"/>
    <w:basedOn w:val="Normal"/>
    <w:rsid w:val="00015586"/>
    <w:pPr>
      <w:numPr>
        <w:numId w:val="8"/>
      </w:numPr>
      <w:contextualSpacing/>
    </w:pPr>
    <w:rPr>
      <w:rFonts w:eastAsia="Times New Roman"/>
    </w:rPr>
  </w:style>
  <w:style w:type="paragraph" w:styleId="ListNumber4">
    <w:name w:val="List Number 4"/>
    <w:basedOn w:val="Normal"/>
    <w:rsid w:val="00015586"/>
    <w:pPr>
      <w:numPr>
        <w:numId w:val="9"/>
      </w:numPr>
      <w:contextualSpacing/>
    </w:pPr>
    <w:rPr>
      <w:rFonts w:eastAsia="Times New Roman"/>
    </w:rPr>
  </w:style>
  <w:style w:type="paragraph" w:styleId="ListNumber5">
    <w:name w:val="List Number 5"/>
    <w:basedOn w:val="Normal"/>
    <w:rsid w:val="00015586"/>
    <w:pPr>
      <w:numPr>
        <w:numId w:val="10"/>
      </w:numPr>
      <w:contextualSpacing/>
    </w:pPr>
    <w:rPr>
      <w:rFonts w:eastAsia="Times New Roman"/>
    </w:rPr>
  </w:style>
  <w:style w:type="paragraph" w:styleId="ListParagraph">
    <w:name w:val="List Paragraph"/>
    <w:basedOn w:val="Normal"/>
    <w:uiPriority w:val="34"/>
    <w:qFormat/>
    <w:rsid w:val="00015586"/>
    <w:pPr>
      <w:ind w:left="720"/>
      <w:contextualSpacing/>
    </w:pPr>
    <w:rPr>
      <w:rFonts w:eastAsia="Times New Roman"/>
    </w:rPr>
  </w:style>
  <w:style w:type="paragraph" w:styleId="MacroText">
    <w:name w:val="macro"/>
    <w:link w:val="MacroTextChar"/>
    <w:rsid w:val="0001558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15586"/>
    <w:rPr>
      <w:rFonts w:ascii="Consolas" w:eastAsia="Times New Roman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01558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15586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15586"/>
    <w:rPr>
      <w:rFonts w:ascii="Times New Roman" w:eastAsia="Times New Roman" w:hAnsi="Times New Roman"/>
      <w:lang w:val="en-GB" w:eastAsia="en-US"/>
    </w:rPr>
  </w:style>
  <w:style w:type="paragraph" w:styleId="NormalIndent">
    <w:name w:val="Normal Indent"/>
    <w:basedOn w:val="Normal"/>
    <w:rsid w:val="00015586"/>
    <w:pPr>
      <w:ind w:left="720"/>
    </w:pPr>
    <w:rPr>
      <w:rFonts w:eastAsia="Times New Roman"/>
    </w:rPr>
  </w:style>
  <w:style w:type="paragraph" w:styleId="NoteHeading">
    <w:name w:val="Note Heading"/>
    <w:basedOn w:val="Normal"/>
    <w:next w:val="Normal"/>
    <w:link w:val="NoteHeadingChar"/>
    <w:rsid w:val="00015586"/>
    <w:pPr>
      <w:spacing w:after="0"/>
    </w:pPr>
    <w:rPr>
      <w:rFonts w:eastAsia="Times New Roman"/>
    </w:rPr>
  </w:style>
  <w:style w:type="character" w:customStyle="1" w:styleId="NoteHeadingChar">
    <w:name w:val="Note Heading Char"/>
    <w:basedOn w:val="DefaultParagraphFont"/>
    <w:link w:val="NoteHeading"/>
    <w:rsid w:val="00015586"/>
    <w:rPr>
      <w:rFonts w:ascii="Times New Roman" w:eastAsia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015586"/>
    <w:pPr>
      <w:spacing w:after="0"/>
    </w:pPr>
    <w:rPr>
      <w:rFonts w:ascii="Consolas" w:eastAsia="Times New Roman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015586"/>
    <w:rPr>
      <w:rFonts w:ascii="Consolas" w:eastAsia="Times New Roman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15586"/>
    <w:pPr>
      <w:spacing w:before="200" w:after="160"/>
      <w:ind w:left="864" w:right="864"/>
      <w:jc w:val="center"/>
    </w:pPr>
    <w:rPr>
      <w:rFonts w:eastAsia="Times New Roman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15586"/>
    <w:rPr>
      <w:rFonts w:ascii="Times New Roman" w:eastAsia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15586"/>
    <w:rPr>
      <w:rFonts w:eastAsia="Times New Roman"/>
    </w:rPr>
  </w:style>
  <w:style w:type="character" w:customStyle="1" w:styleId="SalutationChar">
    <w:name w:val="Salutation Char"/>
    <w:basedOn w:val="DefaultParagraphFont"/>
    <w:link w:val="Salutation"/>
    <w:rsid w:val="00015586"/>
    <w:rPr>
      <w:rFonts w:ascii="Times New Roman" w:eastAsia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015586"/>
    <w:pPr>
      <w:spacing w:after="0"/>
      <w:ind w:left="4252"/>
    </w:pPr>
    <w:rPr>
      <w:rFonts w:eastAsia="Times New Roman"/>
    </w:rPr>
  </w:style>
  <w:style w:type="character" w:customStyle="1" w:styleId="SignatureChar">
    <w:name w:val="Signature Char"/>
    <w:basedOn w:val="DefaultParagraphFont"/>
    <w:link w:val="Signature"/>
    <w:rsid w:val="00015586"/>
    <w:rPr>
      <w:rFonts w:ascii="Times New Roman" w:eastAsia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1558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1558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015586"/>
    <w:pPr>
      <w:spacing w:after="0"/>
      <w:ind w:left="200" w:hanging="200"/>
    </w:pPr>
    <w:rPr>
      <w:rFonts w:eastAsia="Times New Roman"/>
    </w:rPr>
  </w:style>
  <w:style w:type="paragraph" w:styleId="TableofFigures">
    <w:name w:val="table of figures"/>
    <w:basedOn w:val="Normal"/>
    <w:next w:val="Normal"/>
    <w:rsid w:val="00015586"/>
    <w:pPr>
      <w:spacing w:after="0"/>
    </w:pPr>
    <w:rPr>
      <w:rFonts w:eastAsia="Times New Roman"/>
    </w:rPr>
  </w:style>
  <w:style w:type="paragraph" w:styleId="Title">
    <w:name w:val="Title"/>
    <w:basedOn w:val="Normal"/>
    <w:next w:val="Normal"/>
    <w:link w:val="TitleChar"/>
    <w:qFormat/>
    <w:rsid w:val="0001558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15586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01558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26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1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36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4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5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5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0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2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5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33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8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0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9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2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93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0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21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2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1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74B5CC-E310-4D49-84F7-FF700F7AFC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248</TotalTime>
  <Pages>4</Pages>
  <Words>1136</Words>
  <Characters>6480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7601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Ericsson_CQ_#160</cp:lastModifiedBy>
  <cp:revision>134</cp:revision>
  <cp:lastPrinted>1900-01-01T05:00:00Z</cp:lastPrinted>
  <dcterms:created xsi:type="dcterms:W3CDTF">2023-04-07T12:51:00Z</dcterms:created>
  <dcterms:modified xsi:type="dcterms:W3CDTF">2023-11-17T03:29:00Z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(3)jJvapWu4n2QI+MeVRgo0NJk/5eyiXstmLCBW8LoWsgtaKR/96gWgsL56rB4DeKafGtkN2LW2
HAXEJH/cdms0+p4u00IM6i2CbRccUR37M8RKb8ndI6pDqFWU2PhRPMuWKZdsKvX2LC8nbCub
2W3VLgrhnXGwkKqDy6wC1X8+UMX2D02maHBGCwgrI0B11ad/iHyGTuDUbe7o18BzJd2h8Vgp
BGRArt3vkq4Z4blvBA</vt:lpwstr>
  </property>
  <property fmtid="{D5CDD505-2E9C-101B-9397-08002B2CF9AE}" pid="22" name="_2015_ms_pID_7253431">
    <vt:lpwstr>QBMYbbH0e4XW0cux+r3Bc/Ff+gLU1avtvG0end3zFrulUHPSde8rkc
v4UdVxA7RJD28JC7NCMX8MGBDjX7VPopBlRtZ76IbBzmACBTgcS0/vie7gJcX+0+K6lt7uT1
dal1Ore6mmALs/qofubTtEVin287FNnQCRLFZpH493DZU+IGCcXu1G2MlyeGmq90I/bR389z
1Mfip8NexhEtWFXgzwXgb8fwrjeFx880pCtq</vt:lpwstr>
  </property>
  <property fmtid="{D5CDD505-2E9C-101B-9397-08002B2CF9AE}" pid="23" name="_2015_ms_pID_7253432">
    <vt:lpwstr>yQ==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1680674959</vt:lpwstr>
  </property>
</Properties>
</file>